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869CC" w:rsidRPr="005869CC">
          <w:rPr>
            <w:b/>
            <w:noProof/>
            <w:sz w:val="24"/>
          </w:rPr>
          <w:t>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869CC" w:rsidRPr="005869CC">
          <w:rPr>
            <w:b/>
            <w:noProof/>
            <w:sz w:val="24"/>
          </w:rPr>
          <w:t>109e</w:t>
        </w:r>
      </w:fldSimple>
      <w:fldSimple w:instr=" DOCPROPERTY  MtgTitle  \* MERGEFORMAT ">
        <w:r w:rsidR="005869CC" w:rsidRPr="005869CC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869CC" w:rsidRPr="005869CC">
          <w:rPr>
            <w:b/>
            <w:i/>
            <w:noProof/>
            <w:sz w:val="28"/>
          </w:rPr>
          <w:t>R3-204983</w:t>
        </w:r>
      </w:fldSimple>
    </w:p>
    <w:p w:rsidR="001E41F3" w:rsidRDefault="00A0477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869CC" w:rsidRPr="005869CC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869CC" w:rsidRPr="005869CC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869CC" w:rsidRPr="005869CC">
          <w:rPr>
            <w:b/>
            <w:noProof/>
            <w:sz w:val="24"/>
          </w:rPr>
          <w:t>2020-08-17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869CC" w:rsidRPr="005869CC">
          <w:rPr>
            <w:b/>
            <w:noProof/>
            <w:sz w:val="24"/>
          </w:rPr>
          <w:t>28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047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869CC" w:rsidRPr="005869CC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477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869CC" w:rsidRPr="005869CC">
                <w:rPr>
                  <w:b/>
                  <w:noProof/>
                  <w:sz w:val="28"/>
                </w:rPr>
                <w:t>0644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047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869CC" w:rsidRPr="005869C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04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69CC" w:rsidRPr="005869CC">
                <w:rPr>
                  <w:b/>
                  <w:noProof/>
                  <w:sz w:val="28"/>
                </w:rPr>
                <w:t>16.2.</w:t>
              </w:r>
              <w:r w:rsidR="005869CC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92E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47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869CC">
                <w:t>Per-slice load status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47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869CC">
                <w:rPr>
                  <w:noProof/>
                </w:rPr>
                <w:t xml:space="preserve">Nokia, Nokia Shanghai </w:t>
              </w:r>
              <w:r w:rsidR="005869CC">
                <w:t>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477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869CC">
                <w:rPr>
                  <w:noProof/>
                </w:rPr>
                <w:t>R3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5B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869CC">
              <w:rPr>
                <w:noProof/>
              </w:rPr>
              <w:t>NR</w:t>
            </w:r>
            <w:r w:rsidR="005869CC">
              <w:t>_</w:t>
            </w:r>
            <w:proofErr w:type="spellStart"/>
            <w:r w:rsidR="005869CC">
              <w:t>ENDC_SON_MDT_enh</w:t>
            </w:r>
            <w:proofErr w:type="spellEnd"/>
            <w:r w:rsidR="005869CC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47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869CC">
                <w:rPr>
                  <w:noProof/>
                </w:rPr>
                <w:t>2020.08.06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4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869CC" w:rsidRPr="005869CC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47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869CC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TNL load is provided only per node. However, this disables service-aware load balancing, if multiple slices are used.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8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Slice information is added to overload indication and to the resource status update.</w:t>
            </w:r>
          </w:p>
          <w:p w:rsidR="005869CC" w:rsidRDefault="005869CC" w:rsidP="005869C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869CC" w:rsidRPr="005869CC" w:rsidRDefault="005869CC" w:rsidP="005869C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869CC"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5869CC" w:rsidRDefault="005869CC" w:rsidP="0058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impacts single functionality.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Load balancing for slice-aware servinces may still be prone to failures.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8.2.7.2, 8.2.10.2, 9.2.1.15, 9.2.1.23, 9.3.1.AA (new), 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to be added once the concept is accepted in principle.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8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492E50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492E5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 xml:space="preserve">*** </w:t>
            </w:r>
            <w:r w:rsidRPr="00492E50">
              <w:rPr>
                <w:b/>
                <w:noProof/>
              </w:rPr>
              <w:t>First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p w:rsidR="009464C3" w:rsidRPr="00EA5FA7" w:rsidRDefault="009464C3" w:rsidP="009464C3">
      <w:pPr>
        <w:pStyle w:val="Heading4"/>
      </w:pPr>
      <w:bookmarkStart w:id="2" w:name="_Toc20955761"/>
      <w:bookmarkStart w:id="3" w:name="_Toc29892855"/>
      <w:bookmarkStart w:id="4" w:name="_Toc36556792"/>
      <w:bookmarkStart w:id="5" w:name="_Toc45832168"/>
      <w:r w:rsidRPr="00EA5FA7">
        <w:t>8.2.7.2</w:t>
      </w:r>
      <w:r w:rsidRPr="00EA5FA7">
        <w:tab/>
        <w:t>Successful Operation</w:t>
      </w:r>
      <w:bookmarkEnd w:id="2"/>
      <w:bookmarkEnd w:id="3"/>
      <w:bookmarkEnd w:id="4"/>
      <w:bookmarkEnd w:id="5"/>
    </w:p>
    <w:bookmarkStart w:id="6" w:name="_MON_1266398113"/>
    <w:bookmarkEnd w:id="6"/>
    <w:p w:rsidR="009464C3" w:rsidRPr="00EA5FA7" w:rsidRDefault="009464C3" w:rsidP="009464C3">
      <w:pPr>
        <w:pStyle w:val="TH"/>
        <w:rPr>
          <w:rFonts w:eastAsia="SimSun"/>
        </w:rPr>
      </w:pPr>
      <w:r w:rsidRPr="00EA5FA7">
        <w:object w:dxaOrig="5220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8.4pt" o:ole="" fillcolor="window">
            <v:imagedata r:id="rId17" o:title=""/>
          </v:shape>
          <o:OLEObject Type="Embed" ProgID="Word.Picture.8" ShapeID="_x0000_i1025" DrawAspect="Content" ObjectID="_1658236876" r:id="rId18"/>
        </w:object>
      </w:r>
    </w:p>
    <w:p w:rsidR="009464C3" w:rsidRPr="00EA5FA7" w:rsidRDefault="009464C3" w:rsidP="009464C3">
      <w:pPr>
        <w:pStyle w:val="TF"/>
      </w:pPr>
      <w:r w:rsidRPr="00EA5FA7">
        <w:t>Figure 8.2.7.2-1: gNB-DU Status Indication procedure</w:t>
      </w:r>
    </w:p>
    <w:p w:rsidR="009464C3" w:rsidRPr="00EA5FA7" w:rsidRDefault="009464C3" w:rsidP="009464C3">
      <w:r w:rsidRPr="00EA5FA7">
        <w:t xml:space="preserve">If the </w:t>
      </w:r>
      <w:r w:rsidRPr="00EA5FA7">
        <w:rPr>
          <w:i/>
        </w:rPr>
        <w:t>gNB-DU</w:t>
      </w:r>
      <w:r w:rsidRPr="00EA5FA7">
        <w:t xml:space="preserve"> </w:t>
      </w:r>
      <w:r w:rsidRPr="00EA5FA7">
        <w:rPr>
          <w:i/>
        </w:rPr>
        <w:t>Overload Information</w:t>
      </w:r>
      <w:r w:rsidRPr="00EA5FA7">
        <w:t xml:space="preserve"> IE in the GNB-DU STATUS INDICATION message indicates that the gNB-DU is overloaded, the gNB-CU shall apply overload reduction actions until informed, with a new GNB-DU STATUS INDICATION message, that the overload situation has ceased.</w:t>
      </w:r>
    </w:p>
    <w:p w:rsidR="006E7936" w:rsidRDefault="006E7936" w:rsidP="009464C3">
      <w:pPr>
        <w:rPr>
          <w:ins w:id="7" w:author="Nokia" w:date="2020-08-05T10:31:00Z"/>
        </w:rPr>
      </w:pPr>
      <w:ins w:id="8" w:author="Nokia" w:date="2020-08-05T10:31:00Z">
        <w:r>
          <w:t xml:space="preserve">If the </w:t>
        </w:r>
        <w:r w:rsidRPr="006E7936">
          <w:rPr>
            <w:i/>
          </w:rPr>
          <w:t>Affected Slice</w:t>
        </w:r>
        <w:r>
          <w:t xml:space="preserve"> IE is included in the </w:t>
        </w:r>
        <w:r w:rsidRPr="00EA5FA7">
          <w:t>GNB-DU STATUS INDICATION message</w:t>
        </w:r>
        <w:r>
          <w:t>, the overload co</w:t>
        </w:r>
      </w:ins>
      <w:ins w:id="9" w:author="Nokia" w:date="2020-08-05T10:32:00Z">
        <w:r>
          <w:t>ncerns resources dedicated to the indicated slice only.</w:t>
        </w:r>
      </w:ins>
    </w:p>
    <w:p w:rsidR="009464C3" w:rsidRPr="00EA5FA7" w:rsidRDefault="009464C3" w:rsidP="009464C3">
      <w:r w:rsidRPr="00EA5FA7">
        <w:t>The detailed overload reduction policy is up to gNB-CU implementation.</w:t>
      </w:r>
    </w:p>
    <w:p w:rsidR="000F3605" w:rsidRDefault="000F3605" w:rsidP="000F360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3605" w:rsidRPr="00492E50" w:rsidTr="006E1564">
        <w:tc>
          <w:tcPr>
            <w:tcW w:w="9629" w:type="dxa"/>
            <w:shd w:val="clear" w:color="auto" w:fill="D9D9D9" w:themeFill="background1" w:themeFillShade="D9"/>
          </w:tcPr>
          <w:p w:rsidR="000F3605" w:rsidRPr="00492E50" w:rsidRDefault="000F3605" w:rsidP="006E1564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0F3605" w:rsidRDefault="000F3605" w:rsidP="000F3605">
      <w:pPr>
        <w:rPr>
          <w:noProof/>
        </w:rPr>
      </w:pPr>
    </w:p>
    <w:p w:rsidR="00D52329" w:rsidRPr="00AA5DA2" w:rsidRDefault="00D52329" w:rsidP="00D52329">
      <w:pPr>
        <w:pStyle w:val="Heading4"/>
      </w:pPr>
      <w:bookmarkStart w:id="10" w:name="_Toc5690850"/>
      <w:bookmarkStart w:id="11" w:name="_Toc45832181"/>
      <w:bookmarkStart w:id="12" w:name="_Toc20955867"/>
      <w:bookmarkStart w:id="13" w:name="_Toc29892979"/>
      <w:bookmarkStart w:id="14" w:name="_Toc36556916"/>
      <w:bookmarkStart w:id="15" w:name="_Toc45832343"/>
      <w:r>
        <w:t>8.2.10</w:t>
      </w:r>
      <w:r w:rsidRPr="00AA5DA2">
        <w:t>.2</w:t>
      </w:r>
      <w:r w:rsidRPr="00AA5DA2">
        <w:tab/>
        <w:t>Successful Operation</w:t>
      </w:r>
      <w:bookmarkEnd w:id="10"/>
      <w:bookmarkEnd w:id="11"/>
    </w:p>
    <w:bookmarkStart w:id="16" w:name="_MON_1617799762"/>
    <w:bookmarkEnd w:id="16"/>
    <w:p w:rsidR="00D52329" w:rsidRPr="00AA5DA2" w:rsidRDefault="00D52329" w:rsidP="00D52329">
      <w:pPr>
        <w:pStyle w:val="TH"/>
      </w:pPr>
      <w:r w:rsidRPr="00AA5DA2">
        <w:object w:dxaOrig="5673" w:dyaOrig="2355">
          <v:shape id="_x0000_i1026" type="#_x0000_t75" style="width:272.4pt;height:111pt" o:ole="">
            <v:imagedata r:id="rId19" o:title=""/>
          </v:shape>
          <o:OLEObject Type="Embed" ProgID="Word.Picture.8" ShapeID="_x0000_i1026" DrawAspect="Content" ObjectID="_1658236877" r:id="rId20"/>
        </w:object>
      </w:r>
    </w:p>
    <w:p w:rsidR="00D52329" w:rsidRDefault="00D52329" w:rsidP="00D52329">
      <w:pPr>
        <w:pStyle w:val="TF"/>
      </w:pPr>
      <w:r w:rsidRPr="00AA5DA2">
        <w:t xml:space="preserve">Figure </w:t>
      </w:r>
      <w:r>
        <w:t>8.2.10</w:t>
      </w:r>
      <w:r w:rsidRPr="00AA5DA2">
        <w:t>.</w:t>
      </w:r>
      <w:r>
        <w:t>2</w:t>
      </w:r>
      <w:r w:rsidRPr="00AA5DA2">
        <w:t>-1: Resource Status Reporting Initiation, successful operation</w:t>
      </w:r>
    </w:p>
    <w:p w:rsidR="00D52329" w:rsidRDefault="00D52329" w:rsidP="00D52329">
      <w:r>
        <w:t>gNB-CU initiates t</w:t>
      </w:r>
      <w:r w:rsidRPr="00AA5DA2">
        <w:t xml:space="preserve">he procedure </w:t>
      </w:r>
      <w:r>
        <w:t xml:space="preserve">by sending the </w:t>
      </w:r>
      <w:r w:rsidRPr="00AA5DA2">
        <w:t xml:space="preserve">RESOURCE STATUS REQUEST message to </w:t>
      </w:r>
      <w:r>
        <w:t>gNB-DU</w:t>
      </w:r>
      <w:r w:rsidRPr="007D3AF9">
        <w:t xml:space="preserve"> </w:t>
      </w:r>
      <w:r>
        <w:t>to start a measurement, stop a measurement, or add cells to report for a measurement</w:t>
      </w:r>
      <w:r w:rsidRPr="00AA5DA2">
        <w:t xml:space="preserve">. </w:t>
      </w:r>
      <w:r>
        <w:t>Upon receipt, gNB-DU:</w:t>
      </w:r>
    </w:p>
    <w:p w:rsidR="00D52329" w:rsidRDefault="00D52329" w:rsidP="00D52329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:rsidR="00D52329" w:rsidRDefault="00D52329" w:rsidP="00D52329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:rsidR="00D52329" w:rsidRPr="00372B40" w:rsidRDefault="00D52329" w:rsidP="00D52329">
      <w:pPr>
        <w:pStyle w:val="B1"/>
      </w:pPr>
      <w:r>
        <w:t>-</w:t>
      </w:r>
      <w:r>
        <w:tab/>
        <w:t xml:space="preserve">shall add cells indicated in the </w:t>
      </w:r>
      <w:r>
        <w:rPr>
          <w:i/>
        </w:rPr>
        <w:t>Cell To Report 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396359">
        <w:t xml:space="preserve"> </w:t>
      </w:r>
      <w:r>
        <w:t xml:space="preserve">If measurements are already initiated for a cell indicated </w:t>
      </w:r>
      <w:r w:rsidRPr="00372B40">
        <w:t xml:space="preserve">in the </w:t>
      </w:r>
      <w:r w:rsidRPr="00372B40">
        <w:rPr>
          <w:i/>
        </w:rPr>
        <w:t>Cell To Report</w:t>
      </w:r>
      <w:r>
        <w:rPr>
          <w:i/>
        </w:rPr>
        <w:t xml:space="preserve"> List</w:t>
      </w:r>
      <w:r w:rsidRPr="00372B40">
        <w:t xml:space="preserve"> IE, this information shall be ignored.</w:t>
      </w:r>
    </w:p>
    <w:p w:rsidR="00D52329" w:rsidRDefault="00D52329" w:rsidP="00D52329">
      <w:r w:rsidRPr="00372B40">
        <w:lastRenderedPageBreak/>
        <w:t>If</w:t>
      </w:r>
      <w:r w:rsidRPr="0088141D">
        <w:t xml:space="preserve"> </w:t>
      </w:r>
      <w:r>
        <w:t xml:space="preserve">the </w:t>
      </w:r>
      <w:r w:rsidRPr="00B00947">
        <w:rPr>
          <w:i/>
        </w:rPr>
        <w:t>Registration Request</w:t>
      </w:r>
      <w:r>
        <w:t xml:space="preserve"> IE is set to "start" in the RESOURCE STATUS REQUEST message and</w:t>
      </w:r>
      <w:r w:rsidRPr="00372B40">
        <w:t xml:space="preserve"> </w:t>
      </w:r>
      <w:r>
        <w:t>t</w:t>
      </w:r>
      <w:r w:rsidRPr="00372B40">
        <w:t xml:space="preserve">he </w:t>
      </w:r>
      <w:r w:rsidRPr="00372B40">
        <w:rPr>
          <w:i/>
        </w:rPr>
        <w:t>Report Characteristics</w:t>
      </w:r>
      <w:r w:rsidRPr="00372B40">
        <w:t xml:space="preserve"> IE indicates cell specific measurements, the </w:t>
      </w:r>
      <w:r w:rsidRPr="00372B40">
        <w:rPr>
          <w:i/>
        </w:rPr>
        <w:t>Cell To Report</w:t>
      </w:r>
      <w:r>
        <w:rPr>
          <w:i/>
        </w:rPr>
        <w:t xml:space="preserve"> List</w:t>
      </w:r>
      <w:r w:rsidRPr="00372B40">
        <w:rPr>
          <w:i/>
        </w:rPr>
        <w:t xml:space="preserve"> </w:t>
      </w:r>
      <w:r w:rsidRPr="00372B40">
        <w:t xml:space="preserve">IE shall be included. </w:t>
      </w:r>
    </w:p>
    <w:p w:rsidR="00D52329" w:rsidRPr="00372B40" w:rsidRDefault="00D52329" w:rsidP="00D52329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>Cell To Report</w:t>
      </w:r>
      <w:r>
        <w:rPr>
          <w:i/>
        </w:rPr>
        <w:t xml:space="preserve"> List</w:t>
      </w:r>
      <w:r>
        <w:t xml:space="preserve"> IE shall be included.</w:t>
      </w:r>
    </w:p>
    <w:p w:rsidR="00D52329" w:rsidRPr="00AA5DA2" w:rsidRDefault="00D52329" w:rsidP="00D52329">
      <w:r w:rsidRPr="00AA5DA2">
        <w:t xml:space="preserve">If </w:t>
      </w:r>
      <w:r>
        <w:t xml:space="preserve">gNB-DU </w:t>
      </w:r>
      <w:r w:rsidRPr="00AA5DA2">
        <w:t xml:space="preserve">is capable to provide all requested resource status information, it shall initiate the measurement as requested by </w:t>
      </w:r>
      <w:r>
        <w:t>gNB-CU</w:t>
      </w:r>
      <w:r w:rsidRPr="00AA5DA2">
        <w:t>, and respond with the RESOURCE STATUS RESPONSE message.</w:t>
      </w:r>
    </w:p>
    <w:p w:rsidR="00D52329" w:rsidRDefault="00D52329" w:rsidP="00D52329">
      <w:pPr>
        <w:rPr>
          <w:b/>
        </w:rPr>
      </w:pPr>
      <w:r w:rsidRPr="00203098">
        <w:rPr>
          <w:b/>
        </w:rPr>
        <w:t>Interaction with other procedures</w:t>
      </w:r>
    </w:p>
    <w:p w:rsidR="00D52329" w:rsidRPr="00AA5DA2" w:rsidRDefault="00D52329" w:rsidP="00D52329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>
        <w:t xml:space="preserve">gNB-DU </w:t>
      </w:r>
      <w:r w:rsidRPr="00AA5DA2">
        <w:t xml:space="preserve">shall perform measurements on. For each cell, </w:t>
      </w:r>
      <w:r>
        <w:t xml:space="preserve">gNB-DU </w:t>
      </w:r>
      <w:r w:rsidRPr="00AA5DA2">
        <w:t>shall include in the RESOURCE STATUS UPDATE message:</w:t>
      </w:r>
    </w:p>
    <w:p w:rsidR="00D52329" w:rsidRDefault="00D52329" w:rsidP="00D52329">
      <w:pPr>
        <w:pStyle w:val="B1"/>
      </w:pPr>
      <w:bookmarkStart w:id="17" w:name="_Hlk20925064"/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18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</w:t>
      </w:r>
      <w:r w:rsidRPr="00E22360">
        <w:t xml:space="preserve">the </w:t>
      </w:r>
      <w:r w:rsidRPr="00E22360">
        <w:rPr>
          <w:i/>
          <w:iCs/>
        </w:rPr>
        <w:t>Radio</w:t>
      </w:r>
      <w:r w:rsidRPr="00E22360">
        <w:t xml:space="preserve"> </w:t>
      </w:r>
      <w:r w:rsidRPr="00E22360">
        <w:rPr>
          <w:i/>
          <w:iCs/>
        </w:rPr>
        <w:t>Resource Status</w:t>
      </w:r>
      <w:r w:rsidRPr="00E22360">
        <w:t xml:space="preserve"> IE for such cell shall include the </w:t>
      </w:r>
      <w:r w:rsidRPr="00E22360">
        <w:rPr>
          <w:bCs/>
          <w:i/>
          <w:lang w:val="en-US" w:eastAsia="ja-JP"/>
        </w:rPr>
        <w:t xml:space="preserve">SSB Area Radio Resource Status Item </w:t>
      </w:r>
      <w:r w:rsidRPr="00E22360">
        <w:rPr>
          <w:bCs/>
          <w:lang w:val="en-US" w:eastAsia="ja-JP"/>
        </w:rPr>
        <w:t>IE</w:t>
      </w:r>
      <w:r w:rsidRPr="00E22360">
        <w:t xml:space="preserve"> for all SSB areas supported by the cell. If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only include the </w:t>
      </w:r>
      <w:r w:rsidRPr="00F45469">
        <w:rPr>
          <w:bCs/>
          <w:i/>
          <w:lang w:val="en-US" w:eastAsia="ja-JP"/>
        </w:rPr>
        <w:t>SSB Area Radio Resource Status List</w:t>
      </w:r>
      <w:r w:rsidRPr="00F45469">
        <w:rPr>
          <w:bCs/>
          <w:lang w:val="en-US" w:eastAsia="ja-JP"/>
        </w:rPr>
        <w:t xml:space="preserve"> IE</w:t>
      </w:r>
      <w:bookmarkEnd w:id="18"/>
      <w:ins w:id="19" w:author="Nokia" w:date="2020-08-05T10:52:00Z">
        <w:r w:rsidR="008742B7">
          <w:rPr>
            <w:bCs/>
            <w:lang w:val="en-US" w:eastAsia="ja-JP"/>
          </w:rPr>
          <w:t>.</w:t>
        </w:r>
        <w:r w:rsidR="008742B7" w:rsidRPr="008742B7">
          <w:t xml:space="preserve"> </w:t>
        </w:r>
        <w:r w:rsidR="008742B7">
          <w:t xml:space="preserve">If the cell for which </w:t>
        </w:r>
        <w:r w:rsidR="008742B7">
          <w:rPr>
            <w:i/>
            <w:iCs/>
          </w:rPr>
          <w:t>Radio</w:t>
        </w:r>
        <w:r w:rsidR="008742B7">
          <w:t xml:space="preserve"> </w:t>
        </w:r>
        <w:r w:rsidR="008742B7">
          <w:rPr>
            <w:i/>
            <w:iCs/>
          </w:rPr>
          <w:t>Resource Status</w:t>
        </w:r>
        <w:r w:rsidR="008742B7">
          <w:t xml:space="preserve"> IE is requested to be reported supports more than one slice, and</w:t>
        </w:r>
        <w:r w:rsidR="008742B7" w:rsidRPr="00D0552F">
          <w:rPr>
            <w:rFonts w:eastAsia="MS Mincho"/>
          </w:rPr>
          <w:t xml:space="preserve"> </w:t>
        </w:r>
        <w:r w:rsidR="008742B7">
          <w:t>i</w:t>
        </w:r>
        <w:r w:rsidR="008742B7" w:rsidRPr="00E22360">
          <w:t xml:space="preserve">f the </w:t>
        </w:r>
        <w:r w:rsidR="008742B7" w:rsidRPr="00E22360">
          <w:rPr>
            <w:i/>
          </w:rPr>
          <w:t xml:space="preserve">Slice To Report List </w:t>
        </w:r>
        <w:r w:rsidR="008742B7" w:rsidRPr="00E22360">
          <w:t xml:space="preserve">IE is included for a cell, the </w:t>
        </w:r>
        <w:r w:rsidR="008742B7">
          <w:rPr>
            <w:i/>
            <w:iCs/>
          </w:rPr>
          <w:t>Slice</w:t>
        </w:r>
        <w:r w:rsidR="008742B7" w:rsidRPr="00E22360">
          <w:rPr>
            <w:i/>
            <w:iCs/>
          </w:rPr>
          <w:t xml:space="preserve"> </w:t>
        </w:r>
        <w:r w:rsidR="008742B7">
          <w:rPr>
            <w:i/>
            <w:iCs/>
          </w:rPr>
          <w:t>Radio</w:t>
        </w:r>
        <w:r w:rsidR="008742B7">
          <w:t xml:space="preserve"> </w:t>
        </w:r>
        <w:r w:rsidR="008742B7">
          <w:rPr>
            <w:i/>
            <w:iCs/>
          </w:rPr>
          <w:t>Resource Status</w:t>
        </w:r>
        <w:r w:rsidR="008742B7">
          <w:t xml:space="preserve"> IE</w:t>
        </w:r>
        <w:r w:rsidR="008742B7" w:rsidRPr="00E22360">
          <w:t xml:space="preserve"> for such cell</w:t>
        </w:r>
      </w:ins>
      <w:ins w:id="20" w:author="Nokia" w:date="2020-08-05T10:53:00Z">
        <w:r w:rsidR="008742B7">
          <w:t xml:space="preserve"> shall, if supported, be included.</w:t>
        </w:r>
      </w:ins>
      <w:del w:id="21" w:author="Nokia" w:date="2020-08-05T10:52:00Z">
        <w:r w:rsidDel="008742B7">
          <w:rPr>
            <w:bCs/>
            <w:lang w:val="en-US" w:eastAsia="ja-JP"/>
          </w:rPr>
          <w:delText>;</w:delText>
        </w:r>
      </w:del>
      <w:r>
        <w:t xml:space="preserve"> </w:t>
      </w:r>
    </w:p>
    <w:p w:rsidR="00D52329" w:rsidRDefault="00D52329" w:rsidP="00D52329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:rsidR="00D52329" w:rsidRDefault="00D52329" w:rsidP="00D52329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</w:t>
      </w:r>
      <w:bookmarkStart w:id="22" w:name="_Hlk20990790"/>
      <w:r>
        <w:t xml:space="preserve">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</w:t>
      </w:r>
      <w:r w:rsidRPr="00D0552F">
        <w:rPr>
          <w:rFonts w:eastAsia="MS Mincho"/>
        </w:rPr>
        <w:t xml:space="preserve">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B26085">
        <w:rPr>
          <w:bCs/>
          <w:iCs/>
          <w:lang w:val="en-US" w:eastAsia="ja-JP"/>
        </w:rPr>
        <w:t xml:space="preserve">IE </w:t>
      </w:r>
      <w:r>
        <w:rPr>
          <w:bCs/>
          <w:iCs/>
          <w:lang w:val="en-US" w:eastAsia="ja-JP"/>
        </w:rPr>
        <w:t xml:space="preserve">for all SSB areas supported by the cell, </w:t>
      </w:r>
      <w:r>
        <w:rPr>
          <w:bCs/>
          <w:lang w:val="en-US" w:eastAsia="ja-JP"/>
        </w:rPr>
        <w:t xml:space="preserve">providing the SSB area capacity with respect to the </w:t>
      </w:r>
      <w:r w:rsidRPr="005819C8">
        <w:rPr>
          <w:bCs/>
          <w:i/>
          <w:iCs/>
          <w:lang w:val="en-US" w:eastAsia="ja-JP"/>
        </w:rPr>
        <w:t>Cell Capacity Class Value</w:t>
      </w:r>
      <w:r>
        <w:rPr>
          <w:bCs/>
          <w:i/>
          <w:iCs/>
          <w:lang w:val="en-US" w:eastAsia="ja-JP"/>
        </w:rPr>
        <w:t xml:space="preserve"> </w:t>
      </w:r>
      <w:r w:rsidRPr="00B26085">
        <w:rPr>
          <w:bCs/>
          <w:lang w:val="en-US" w:eastAsia="ja-JP"/>
        </w:rPr>
        <w:t>IE</w:t>
      </w:r>
      <w:r>
        <w:rPr>
          <w:bCs/>
          <w:lang w:val="en-US" w:eastAsia="ja-JP"/>
        </w:rPr>
        <w:t xml:space="preserve">. </w:t>
      </w:r>
      <w:r>
        <w:t>I</w:t>
      </w:r>
      <w:r w:rsidRPr="00E22360">
        <w:t xml:space="preserve">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E22360">
        <w:t xml:space="preserve">requested </w:t>
      </w:r>
      <w:r w:rsidRPr="00E22360">
        <w:rPr>
          <w:bCs/>
          <w:i/>
          <w:lang w:val="en-US" w:eastAsia="ja-JP"/>
        </w:rPr>
        <w:t>SSB Area Capacity Value List</w:t>
      </w:r>
      <w:r w:rsidRPr="00F45469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 xml:space="preserve"> </w:t>
      </w:r>
      <w:r w:rsidRPr="00E22360">
        <w:rPr>
          <w:bCs/>
          <w:lang w:val="en-US" w:eastAsia="ja-JP"/>
        </w:rPr>
        <w:t>providing the SSB area capacity with respect to the Cell Capacity Class Value.</w:t>
      </w:r>
      <w:r>
        <w:rPr>
          <w:bCs/>
          <w:lang w:val="en-US" w:eastAsia="ja-JP"/>
        </w:rPr>
        <w:t xml:space="preserve"> </w:t>
      </w: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</w:t>
      </w:r>
      <w:r w:rsidRPr="00D0552F">
        <w:rPr>
          <w:rFonts w:eastAsia="MS Mincho"/>
        </w:rPr>
        <w:t xml:space="preserve"> </w:t>
      </w:r>
      <w:r>
        <w:t>i</w:t>
      </w:r>
      <w:r w:rsidRPr="00E22360">
        <w:t xml:space="preserve">f the </w:t>
      </w:r>
      <w:r w:rsidRPr="00E22360">
        <w:rPr>
          <w:i/>
        </w:rPr>
        <w:t xml:space="preserve">Slice To Report List </w:t>
      </w:r>
      <w:r w:rsidRPr="00E22360">
        <w:t xml:space="preserve">IE is included for a cell, the </w:t>
      </w:r>
      <w:r>
        <w:rPr>
          <w:i/>
          <w:iCs/>
        </w:rPr>
        <w:t>Slice</w:t>
      </w:r>
      <w:r w:rsidRPr="00E22360">
        <w:rPr>
          <w:i/>
          <w:iCs/>
        </w:rPr>
        <w:t xml:space="preserve"> Available Capacity</w:t>
      </w:r>
      <w:r w:rsidRPr="00E22360">
        <w:t xml:space="preserve"> IE for such cell shall include the requested </w:t>
      </w:r>
      <w:r w:rsidRPr="00E22360">
        <w:rPr>
          <w:i/>
          <w:lang w:eastAsia="ja-JP"/>
        </w:rPr>
        <w:t>Slice Available Capacity</w:t>
      </w:r>
      <w:r>
        <w:rPr>
          <w:i/>
          <w:lang w:eastAsia="ja-JP"/>
        </w:rPr>
        <w:t xml:space="preserve"> Value Downlink</w:t>
      </w:r>
      <w:r w:rsidRPr="00E22360">
        <w:rPr>
          <w:lang w:eastAsia="ja-JP"/>
        </w:rPr>
        <w:t xml:space="preserve"> IE</w:t>
      </w:r>
      <w:r>
        <w:rPr>
          <w:lang w:eastAsia="ja-JP"/>
        </w:rPr>
        <w:t xml:space="preserve"> and </w:t>
      </w:r>
      <w:r w:rsidRPr="00E22360">
        <w:rPr>
          <w:i/>
          <w:lang w:eastAsia="ja-JP"/>
        </w:rPr>
        <w:t>Slice Available Capacity</w:t>
      </w:r>
      <w:r w:rsidRPr="00E22360">
        <w:rPr>
          <w:lang w:eastAsia="ja-JP"/>
        </w:rPr>
        <w:t xml:space="preserve"> </w:t>
      </w:r>
      <w:r w:rsidRPr="00B26085">
        <w:rPr>
          <w:i/>
          <w:lang w:eastAsia="ja-JP"/>
        </w:rPr>
        <w:t xml:space="preserve">Value </w:t>
      </w:r>
      <w:r>
        <w:rPr>
          <w:i/>
          <w:lang w:eastAsia="ja-JP"/>
        </w:rPr>
        <w:t>Up</w:t>
      </w:r>
      <w:r w:rsidRPr="00B26085">
        <w:rPr>
          <w:i/>
          <w:lang w:eastAsia="ja-JP"/>
        </w:rPr>
        <w:t xml:space="preserve">link </w:t>
      </w:r>
      <w:r w:rsidRPr="00E22360">
        <w:rPr>
          <w:lang w:eastAsia="ja-JP"/>
        </w:rPr>
        <w:t>IE</w:t>
      </w:r>
      <w:r w:rsidRPr="00E22360">
        <w:rPr>
          <w:bCs/>
          <w:lang w:val="en-US" w:eastAsia="ja-JP"/>
        </w:rPr>
        <w:t>, providing the slice capacity with respect to the Cell Capacity Class Value.</w:t>
      </w:r>
      <w:bookmarkEnd w:id="22"/>
    </w:p>
    <w:bookmarkEnd w:id="17"/>
    <w:p w:rsidR="00D52329" w:rsidRPr="00D0552F" w:rsidRDefault="00D52329" w:rsidP="00D52329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Hardware Load Indicator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fourth</w:t>
      </w:r>
      <w:r w:rsidRPr="00D0552F">
        <w:rPr>
          <w:rFonts w:eastAsia="MS Mincho"/>
        </w:rPr>
        <w:t xml:space="preserve"> bit, "</w:t>
      </w:r>
      <w:r w:rsidRPr="00502646">
        <w:t xml:space="preserve"> </w:t>
      </w:r>
      <w:r w:rsidRPr="00502646">
        <w:rPr>
          <w:rFonts w:eastAsia="MS Mincho"/>
        </w:rPr>
        <w:t xml:space="preserve">HW </w:t>
      </w:r>
      <w:proofErr w:type="spellStart"/>
      <w:r w:rsidRPr="00502646">
        <w:rPr>
          <w:rFonts w:eastAsia="MS Mincho"/>
        </w:rPr>
        <w:t>LoadInd</w:t>
      </w:r>
      <w:proofErr w:type="spellEnd"/>
      <w:r w:rsidRPr="00502646">
        <w:rPr>
          <w:rFonts w:eastAsia="MS Mincho"/>
        </w:rPr>
        <w:t xml:space="preserve"> Periodic 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:rsidR="00D52329" w:rsidRPr="002F0C5B" w:rsidRDefault="00D52329" w:rsidP="00D52329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Number of Active </w:t>
      </w:r>
      <w:proofErr w:type="spellStart"/>
      <w:r w:rsidRPr="00502646">
        <w:rPr>
          <w:rFonts w:eastAsia="MS Mincho" w:cs="Arial"/>
          <w:bCs/>
          <w:i/>
          <w:iCs/>
          <w:szCs w:val="18"/>
        </w:rPr>
        <w:t>U</w:t>
      </w:r>
      <w:r w:rsidR="006E7936" w:rsidRPr="00502646">
        <w:rPr>
          <w:rFonts w:eastAsia="MS Mincho" w:cs="Arial"/>
          <w:bCs/>
          <w:i/>
          <w:iCs/>
          <w:szCs w:val="18"/>
        </w:rPr>
        <w:t>e</w:t>
      </w:r>
      <w:r w:rsidRPr="00502646">
        <w:rPr>
          <w:rFonts w:eastAsia="MS Mincho" w:cs="Arial"/>
          <w:bCs/>
          <w:i/>
          <w:iCs/>
          <w:szCs w:val="18"/>
        </w:rPr>
        <w:t>s</w:t>
      </w:r>
      <w:proofErr w:type="spellEnd"/>
      <w:r w:rsidRPr="00502646">
        <w:rPr>
          <w:rFonts w:eastAsia="MS Mincho" w:cs="Arial"/>
          <w:bCs/>
          <w:i/>
          <w:iCs/>
          <w:szCs w:val="18"/>
        </w:rPr>
        <w:t xml:space="preserve">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fifth</w:t>
      </w:r>
      <w:r w:rsidRPr="00D0552F">
        <w:rPr>
          <w:rFonts w:eastAsia="MS Mincho"/>
        </w:rPr>
        <w:t xml:space="preserve"> bit, "</w:t>
      </w:r>
      <w:r>
        <w:rPr>
          <w:rFonts w:eastAsia="MS Mincho"/>
        </w:rPr>
        <w:t xml:space="preserve">Number of Active </w:t>
      </w:r>
      <w:proofErr w:type="spellStart"/>
      <w:r>
        <w:rPr>
          <w:rFonts w:eastAsia="MS Mincho"/>
        </w:rPr>
        <w:t>U</w:t>
      </w:r>
      <w:r w:rsidR="006E7936">
        <w:rPr>
          <w:rFonts w:eastAsia="MS Mincho"/>
        </w:rPr>
        <w:t>e</w:t>
      </w:r>
      <w:r>
        <w:rPr>
          <w:rFonts w:eastAsia="MS Mincho"/>
        </w:rPr>
        <w:t>s</w:t>
      </w:r>
      <w:proofErr w:type="spellEnd"/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:rsidR="00D52329" w:rsidRDefault="00D52329" w:rsidP="00D52329">
      <w:r w:rsidRPr="00C376A5">
        <w:t xml:space="preserve">If the Reporting Periodicity IE in the RESOURCE STATUS REQUEST is present, this indicates the periodicity for the reporting of periodic measurements. If the Reporting Periodicity IE is absent, the </w:t>
      </w:r>
      <w:r w:rsidRPr="00D0552F">
        <w:rPr>
          <w:rFonts w:eastAsia="SimSun"/>
        </w:rPr>
        <w:t>gNB-</w:t>
      </w:r>
      <w:r>
        <w:rPr>
          <w:rFonts w:eastAsia="SimSun"/>
        </w:rPr>
        <w:t>DU</w:t>
      </w:r>
      <w:r w:rsidRPr="00C376A5">
        <w:t xml:space="preserve"> shall report once.</w:t>
      </w:r>
    </w:p>
    <w:p w:rsidR="00D52329" w:rsidRDefault="00D52329" w:rsidP="00D52329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2329" w:rsidRPr="00492E50" w:rsidTr="00A94E4B">
        <w:tc>
          <w:tcPr>
            <w:tcW w:w="9629" w:type="dxa"/>
            <w:shd w:val="clear" w:color="auto" w:fill="D9D9D9" w:themeFill="background1" w:themeFillShade="D9"/>
          </w:tcPr>
          <w:p w:rsidR="00D52329" w:rsidRPr="00492E50" w:rsidRDefault="00D52329" w:rsidP="00A94E4B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D52329" w:rsidRDefault="00D52329" w:rsidP="00D52329">
      <w:pPr>
        <w:rPr>
          <w:noProof/>
        </w:rPr>
      </w:pPr>
    </w:p>
    <w:p w:rsidR="009464C3" w:rsidRPr="00EA5FA7" w:rsidRDefault="009464C3" w:rsidP="009464C3">
      <w:pPr>
        <w:pStyle w:val="Heading4"/>
      </w:pPr>
      <w:r w:rsidRPr="00EA5FA7">
        <w:t>9.2.1.15</w:t>
      </w:r>
      <w:r w:rsidRPr="00EA5FA7">
        <w:tab/>
        <w:t>GNB-DU STATUS INDICATION</w:t>
      </w:r>
      <w:bookmarkEnd w:id="12"/>
      <w:bookmarkEnd w:id="13"/>
      <w:bookmarkEnd w:id="14"/>
      <w:bookmarkEnd w:id="15"/>
    </w:p>
    <w:p w:rsidR="009464C3" w:rsidRPr="00EA5FA7" w:rsidRDefault="009464C3" w:rsidP="009464C3">
      <w:pPr>
        <w:rPr>
          <w:lang w:eastAsia="ko-KR"/>
        </w:rPr>
      </w:pPr>
      <w:r w:rsidRPr="00EA5FA7">
        <w:rPr>
          <w:lang w:eastAsia="ko-KR"/>
        </w:rPr>
        <w:t>This message is sent by the gNB-DU to indicate to the gNB-CU its status of overload.</w:t>
      </w:r>
    </w:p>
    <w:p w:rsidR="009464C3" w:rsidRPr="00EA5FA7" w:rsidRDefault="009464C3" w:rsidP="009464C3">
      <w:pPr>
        <w:rPr>
          <w:lang w:eastAsia="ko-KR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9464C3" w:rsidRPr="00EA5FA7" w:rsidTr="006E1564">
        <w:tc>
          <w:tcPr>
            <w:tcW w:w="2394" w:type="dxa"/>
          </w:tcPr>
          <w:p w:rsidR="009464C3" w:rsidRPr="00EA5FA7" w:rsidRDefault="009464C3" w:rsidP="006E1564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070" w:type="dxa"/>
          </w:tcPr>
          <w:p w:rsidR="009464C3" w:rsidRPr="00EA5FA7" w:rsidRDefault="009464C3" w:rsidP="006E1564">
            <w:pPr>
              <w:pStyle w:val="TAH"/>
            </w:pPr>
            <w:r w:rsidRPr="00EA5FA7">
              <w:t>Presence</w:t>
            </w:r>
          </w:p>
        </w:tc>
        <w:tc>
          <w:tcPr>
            <w:tcW w:w="2160" w:type="dxa"/>
          </w:tcPr>
          <w:p w:rsidR="009464C3" w:rsidRPr="00EA5FA7" w:rsidRDefault="009464C3" w:rsidP="006E1564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:rsidR="009464C3" w:rsidRPr="00EA5FA7" w:rsidRDefault="009464C3" w:rsidP="006E1564">
            <w:pPr>
              <w:pStyle w:val="TAH"/>
            </w:pPr>
            <w:r w:rsidRPr="00EA5FA7">
              <w:t>IE type and reference</w:t>
            </w:r>
          </w:p>
        </w:tc>
        <w:tc>
          <w:tcPr>
            <w:tcW w:w="1440" w:type="dxa"/>
          </w:tcPr>
          <w:p w:rsidR="009464C3" w:rsidRPr="00EA5FA7" w:rsidRDefault="009464C3" w:rsidP="006E1564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:rsidR="009464C3" w:rsidRPr="00EA5FA7" w:rsidRDefault="009464C3" w:rsidP="006E1564">
            <w:pPr>
              <w:pStyle w:val="TAH"/>
            </w:pPr>
            <w:r w:rsidRPr="00EA5FA7">
              <w:t>Criticality</w:t>
            </w:r>
          </w:p>
        </w:tc>
        <w:tc>
          <w:tcPr>
            <w:tcW w:w="1081" w:type="dxa"/>
          </w:tcPr>
          <w:p w:rsidR="009464C3" w:rsidRPr="00EA5FA7" w:rsidRDefault="009464C3" w:rsidP="006E1564">
            <w:pPr>
              <w:pStyle w:val="TAH"/>
            </w:pPr>
            <w:r w:rsidRPr="00EA5FA7">
              <w:t>Assigned Criticality</w:t>
            </w:r>
          </w:p>
        </w:tc>
      </w:tr>
      <w:tr w:rsidR="009464C3" w:rsidRPr="00EA5FA7" w:rsidTr="006E1564">
        <w:tc>
          <w:tcPr>
            <w:tcW w:w="2394" w:type="dxa"/>
          </w:tcPr>
          <w:p w:rsidR="009464C3" w:rsidRPr="00EA5FA7" w:rsidRDefault="009464C3" w:rsidP="006E1564">
            <w:pPr>
              <w:pStyle w:val="TAL"/>
            </w:pPr>
            <w:r w:rsidRPr="00EA5FA7">
              <w:t>Message Type</w:t>
            </w:r>
          </w:p>
        </w:tc>
        <w:tc>
          <w:tcPr>
            <w:tcW w:w="1070" w:type="dxa"/>
          </w:tcPr>
          <w:p w:rsidR="009464C3" w:rsidRPr="00EA5FA7" w:rsidRDefault="009464C3" w:rsidP="006E1564">
            <w:pPr>
              <w:pStyle w:val="TAL"/>
            </w:pPr>
            <w:r w:rsidRPr="00EA5FA7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:rsidR="009464C3" w:rsidRPr="00EA5FA7" w:rsidRDefault="009464C3" w:rsidP="006E156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464C3" w:rsidRPr="00EA5FA7" w:rsidRDefault="009464C3" w:rsidP="006E1564">
            <w:pPr>
              <w:pStyle w:val="TAL"/>
            </w:pPr>
            <w:r w:rsidRPr="00EA5FA7">
              <w:t>9.3.1.1</w:t>
            </w:r>
          </w:p>
        </w:tc>
        <w:tc>
          <w:tcPr>
            <w:tcW w:w="1440" w:type="dxa"/>
          </w:tcPr>
          <w:p w:rsidR="009464C3" w:rsidRPr="00EA5FA7" w:rsidRDefault="009464C3" w:rsidP="006E1564">
            <w:pPr>
              <w:pStyle w:val="TAL"/>
            </w:pPr>
          </w:p>
        </w:tc>
        <w:tc>
          <w:tcPr>
            <w:tcW w:w="1080" w:type="dxa"/>
          </w:tcPr>
          <w:p w:rsidR="009464C3" w:rsidRPr="00EA5FA7" w:rsidRDefault="009464C3" w:rsidP="006E1564">
            <w:pPr>
              <w:pStyle w:val="TAC"/>
            </w:pPr>
            <w:r w:rsidRPr="00EA5FA7">
              <w:t>YES</w:t>
            </w:r>
          </w:p>
        </w:tc>
        <w:tc>
          <w:tcPr>
            <w:tcW w:w="1081" w:type="dxa"/>
          </w:tcPr>
          <w:p w:rsidR="009464C3" w:rsidRPr="00EA5FA7" w:rsidRDefault="009464C3" w:rsidP="006E1564">
            <w:pPr>
              <w:pStyle w:val="TAC"/>
            </w:pPr>
            <w:r w:rsidRPr="00EA5FA7">
              <w:t>ignore</w:t>
            </w:r>
          </w:p>
        </w:tc>
      </w:tr>
      <w:tr w:rsidR="009464C3" w:rsidRPr="00EA5FA7" w:rsidTr="006E1564">
        <w:tc>
          <w:tcPr>
            <w:tcW w:w="2394" w:type="dxa"/>
          </w:tcPr>
          <w:p w:rsidR="009464C3" w:rsidRPr="00EA5FA7" w:rsidRDefault="009464C3" w:rsidP="006E1564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:rsidR="009464C3" w:rsidRPr="00EA5FA7" w:rsidRDefault="009464C3" w:rsidP="006E1564">
            <w:pPr>
              <w:pStyle w:val="TAL"/>
              <w:rPr>
                <w:lang w:eastAsia="ko-KR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:rsidR="009464C3" w:rsidRPr="00EA5FA7" w:rsidRDefault="009464C3" w:rsidP="006E156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464C3" w:rsidRPr="00EA5FA7" w:rsidRDefault="009464C3" w:rsidP="006E1564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:rsidR="009464C3" w:rsidRPr="00EA5FA7" w:rsidRDefault="009464C3" w:rsidP="006E1564">
            <w:pPr>
              <w:pStyle w:val="TAL"/>
            </w:pPr>
          </w:p>
        </w:tc>
        <w:tc>
          <w:tcPr>
            <w:tcW w:w="1080" w:type="dxa"/>
          </w:tcPr>
          <w:p w:rsidR="009464C3" w:rsidRPr="00EA5FA7" w:rsidRDefault="009464C3" w:rsidP="006E1564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:rsidR="009464C3" w:rsidRPr="00EA5FA7" w:rsidRDefault="009464C3" w:rsidP="006E1564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464C3" w:rsidRPr="00EA5FA7" w:rsidTr="006E1564">
        <w:tc>
          <w:tcPr>
            <w:tcW w:w="2394" w:type="dxa"/>
          </w:tcPr>
          <w:p w:rsidR="009464C3" w:rsidRPr="00EA5FA7" w:rsidRDefault="009464C3" w:rsidP="006E1564">
            <w:pPr>
              <w:pStyle w:val="TAL"/>
              <w:rPr>
                <w:lang w:eastAsia="ko-KR"/>
              </w:rPr>
            </w:pPr>
            <w:r w:rsidRPr="00EA5FA7">
              <w:rPr>
                <w:lang w:eastAsia="ko-KR"/>
              </w:rPr>
              <w:t>gNB-DU Overload Information</w:t>
            </w:r>
          </w:p>
        </w:tc>
        <w:tc>
          <w:tcPr>
            <w:tcW w:w="1070" w:type="dxa"/>
          </w:tcPr>
          <w:p w:rsidR="009464C3" w:rsidRPr="00EA5FA7" w:rsidRDefault="009464C3" w:rsidP="006E1564">
            <w:pPr>
              <w:pStyle w:val="TAL"/>
            </w:pPr>
            <w:r w:rsidRPr="00EA5FA7">
              <w:t>M</w:t>
            </w:r>
          </w:p>
        </w:tc>
        <w:tc>
          <w:tcPr>
            <w:tcW w:w="2160" w:type="dxa"/>
          </w:tcPr>
          <w:p w:rsidR="009464C3" w:rsidRPr="00EA5FA7" w:rsidRDefault="009464C3" w:rsidP="006E156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464C3" w:rsidRPr="00EA5FA7" w:rsidRDefault="009464C3" w:rsidP="006E1564">
            <w:pPr>
              <w:pStyle w:val="TAL"/>
            </w:pPr>
            <w:r w:rsidRPr="00EA5FA7">
              <w:rPr>
                <w:szCs w:val="18"/>
                <w:lang w:eastAsia="zh-CN"/>
              </w:rPr>
              <w:t>ENUMERATED (overloaded, not-overloaded)</w:t>
            </w:r>
          </w:p>
        </w:tc>
        <w:tc>
          <w:tcPr>
            <w:tcW w:w="1440" w:type="dxa"/>
          </w:tcPr>
          <w:p w:rsidR="009464C3" w:rsidRPr="00EA5FA7" w:rsidRDefault="009464C3" w:rsidP="006E1564">
            <w:pPr>
              <w:pStyle w:val="TAL"/>
            </w:pPr>
          </w:p>
        </w:tc>
        <w:tc>
          <w:tcPr>
            <w:tcW w:w="1080" w:type="dxa"/>
          </w:tcPr>
          <w:p w:rsidR="009464C3" w:rsidRPr="00EA5FA7" w:rsidRDefault="009464C3" w:rsidP="006E1564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1" w:type="dxa"/>
          </w:tcPr>
          <w:p w:rsidR="009464C3" w:rsidRPr="00EA5FA7" w:rsidRDefault="009464C3" w:rsidP="006E1564">
            <w:pPr>
              <w:pStyle w:val="TAC"/>
            </w:pPr>
            <w:r w:rsidRPr="00EA5FA7">
              <w:t>reject</w:t>
            </w:r>
          </w:p>
        </w:tc>
      </w:tr>
      <w:tr w:rsidR="006E7936" w:rsidRPr="00EA5FA7" w:rsidTr="006E1564">
        <w:trPr>
          <w:ins w:id="23" w:author="Nokia" w:date="2020-08-05T10:29:00Z"/>
        </w:trPr>
        <w:tc>
          <w:tcPr>
            <w:tcW w:w="2394" w:type="dxa"/>
          </w:tcPr>
          <w:p w:rsidR="006E7936" w:rsidRPr="00EA5FA7" w:rsidRDefault="006E7936" w:rsidP="006E1564">
            <w:pPr>
              <w:pStyle w:val="TAL"/>
              <w:rPr>
                <w:ins w:id="24" w:author="Nokia" w:date="2020-08-05T10:29:00Z"/>
                <w:lang w:eastAsia="ko-KR"/>
              </w:rPr>
            </w:pPr>
            <w:ins w:id="25" w:author="Nokia" w:date="2020-08-05T10:31:00Z">
              <w:r>
                <w:rPr>
                  <w:lang w:eastAsia="ko-KR"/>
                </w:rPr>
                <w:t>Affected Slice</w:t>
              </w:r>
            </w:ins>
          </w:p>
        </w:tc>
        <w:tc>
          <w:tcPr>
            <w:tcW w:w="1070" w:type="dxa"/>
          </w:tcPr>
          <w:p w:rsidR="006E7936" w:rsidRPr="00EA5FA7" w:rsidRDefault="006E7936" w:rsidP="006E1564">
            <w:pPr>
              <w:pStyle w:val="TAL"/>
              <w:rPr>
                <w:ins w:id="26" w:author="Nokia" w:date="2020-08-05T10:29:00Z"/>
              </w:rPr>
            </w:pPr>
            <w:ins w:id="27" w:author="Nokia" w:date="2020-08-05T10:29:00Z">
              <w:r>
                <w:t>O</w:t>
              </w:r>
            </w:ins>
          </w:p>
        </w:tc>
        <w:tc>
          <w:tcPr>
            <w:tcW w:w="2160" w:type="dxa"/>
          </w:tcPr>
          <w:p w:rsidR="006E7936" w:rsidRPr="00EA5FA7" w:rsidRDefault="006E7936" w:rsidP="006E1564">
            <w:pPr>
              <w:pStyle w:val="TAL"/>
              <w:rPr>
                <w:ins w:id="28" w:author="Nokia" w:date="2020-08-05T10:29:00Z"/>
                <w:i/>
              </w:rPr>
            </w:pPr>
          </w:p>
        </w:tc>
        <w:tc>
          <w:tcPr>
            <w:tcW w:w="1260" w:type="dxa"/>
          </w:tcPr>
          <w:p w:rsidR="006E7936" w:rsidRDefault="006E7936" w:rsidP="006E1564">
            <w:pPr>
              <w:pStyle w:val="TAL"/>
              <w:rPr>
                <w:ins w:id="29" w:author="Nokia" w:date="2020-08-05T10:30:00Z"/>
                <w:szCs w:val="18"/>
                <w:lang w:eastAsia="zh-CN"/>
              </w:rPr>
            </w:pPr>
            <w:ins w:id="30" w:author="Nokia" w:date="2020-08-05T10:29:00Z">
              <w:r>
                <w:rPr>
                  <w:szCs w:val="18"/>
                  <w:lang w:eastAsia="zh-CN"/>
                </w:rPr>
                <w:t>S-NSS</w:t>
              </w:r>
            </w:ins>
            <w:ins w:id="31" w:author="Nokia" w:date="2020-08-05T10:30:00Z">
              <w:r>
                <w:rPr>
                  <w:szCs w:val="18"/>
                  <w:lang w:eastAsia="zh-CN"/>
                </w:rPr>
                <w:t>AI</w:t>
              </w:r>
            </w:ins>
          </w:p>
          <w:p w:rsidR="006E7936" w:rsidRPr="00EA5FA7" w:rsidRDefault="006E7936" w:rsidP="006E1564">
            <w:pPr>
              <w:pStyle w:val="TAL"/>
              <w:rPr>
                <w:ins w:id="32" w:author="Nokia" w:date="2020-08-05T10:29:00Z"/>
                <w:szCs w:val="18"/>
                <w:lang w:eastAsia="zh-CN"/>
              </w:rPr>
            </w:pPr>
            <w:ins w:id="33" w:author="Nokia" w:date="2020-08-05T10:30:00Z">
              <w:r>
                <w:rPr>
                  <w:szCs w:val="18"/>
                  <w:lang w:eastAsia="zh-CN"/>
                </w:rPr>
                <w:t>9.3.1.38</w:t>
              </w:r>
            </w:ins>
          </w:p>
        </w:tc>
        <w:tc>
          <w:tcPr>
            <w:tcW w:w="1440" w:type="dxa"/>
          </w:tcPr>
          <w:p w:rsidR="006E7936" w:rsidRPr="00EA5FA7" w:rsidRDefault="006E7936" w:rsidP="006E1564">
            <w:pPr>
              <w:pStyle w:val="TAL"/>
              <w:rPr>
                <w:ins w:id="34" w:author="Nokia" w:date="2020-08-05T10:29:00Z"/>
              </w:rPr>
            </w:pPr>
          </w:p>
        </w:tc>
        <w:tc>
          <w:tcPr>
            <w:tcW w:w="1080" w:type="dxa"/>
          </w:tcPr>
          <w:p w:rsidR="006E7936" w:rsidRPr="00EA5FA7" w:rsidRDefault="006E7936" w:rsidP="006E1564">
            <w:pPr>
              <w:pStyle w:val="TAC"/>
              <w:rPr>
                <w:ins w:id="35" w:author="Nokia" w:date="2020-08-05T10:29:00Z"/>
              </w:rPr>
            </w:pPr>
            <w:ins w:id="36" w:author="Nokia" w:date="2020-08-05T10:30:00Z">
              <w:r>
                <w:t>YES</w:t>
              </w:r>
            </w:ins>
          </w:p>
        </w:tc>
        <w:tc>
          <w:tcPr>
            <w:tcW w:w="1081" w:type="dxa"/>
          </w:tcPr>
          <w:p w:rsidR="006E7936" w:rsidRPr="00EA5FA7" w:rsidRDefault="006E7936" w:rsidP="006E1564">
            <w:pPr>
              <w:pStyle w:val="TAC"/>
              <w:rPr>
                <w:ins w:id="37" w:author="Nokia" w:date="2020-08-05T10:29:00Z"/>
              </w:rPr>
            </w:pPr>
            <w:ins w:id="38" w:author="Nokia" w:date="2020-08-05T10:30:00Z">
              <w:r>
                <w:t>ignore</w:t>
              </w:r>
            </w:ins>
          </w:p>
        </w:tc>
      </w:tr>
    </w:tbl>
    <w:p w:rsidR="000F3605" w:rsidRDefault="000F3605" w:rsidP="000F360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3605" w:rsidRPr="00492E50" w:rsidTr="006E1564">
        <w:tc>
          <w:tcPr>
            <w:tcW w:w="9629" w:type="dxa"/>
            <w:shd w:val="clear" w:color="auto" w:fill="D9D9D9" w:themeFill="background1" w:themeFillShade="D9"/>
          </w:tcPr>
          <w:p w:rsidR="000F3605" w:rsidRPr="00492E50" w:rsidRDefault="000F3605" w:rsidP="006E1564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0F3605" w:rsidRDefault="000F3605" w:rsidP="000F3605">
      <w:pPr>
        <w:rPr>
          <w:noProof/>
        </w:rPr>
      </w:pPr>
    </w:p>
    <w:p w:rsidR="006E7936" w:rsidRDefault="006E7936" w:rsidP="006E7936">
      <w:pPr>
        <w:pStyle w:val="Heading4"/>
      </w:pPr>
      <w:bookmarkStart w:id="39" w:name="_Toc5691059"/>
      <w:bookmarkStart w:id="40" w:name="_Toc45832351"/>
      <w:r>
        <w:t>9.2.1.23</w:t>
      </w:r>
      <w:r w:rsidRPr="00AA5DA2">
        <w:tab/>
        <w:t>RESOURCE STATUS UPDATE</w:t>
      </w:r>
      <w:bookmarkEnd w:id="39"/>
      <w:bookmarkEnd w:id="40"/>
    </w:p>
    <w:p w:rsidR="006E7936" w:rsidRPr="00AA5DA2" w:rsidRDefault="006E7936" w:rsidP="006E7936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:rsidR="006E7936" w:rsidRPr="00AA5DA2" w:rsidRDefault="006E7936" w:rsidP="006E7936">
      <w:r w:rsidRPr="00AA5DA2">
        <w:t xml:space="preserve">Direction: </w:t>
      </w:r>
      <w:r>
        <w:t>gNB-DU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E7936" w:rsidRPr="00AA5DA2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6E7936" w:rsidRPr="00AA5DA2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E7936" w:rsidRPr="00AA5DA2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E7936" w:rsidRPr="00AA5DA2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423D1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423D1" w:rsidRDefault="006E7936" w:rsidP="006E156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423D1" w:rsidRDefault="006E7936" w:rsidP="006E156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</w:t>
            </w:r>
            <w:del w:id="41" w:author="Nokia" w:date="2020-08-05T10:32:00Z">
              <w:r w:rsidRPr="00AA5DA2" w:rsidDel="006E7936">
                <w:rPr>
                  <w:lang w:eastAsia="ja-JP"/>
                </w:rPr>
                <w:delText>...</w:delText>
              </w:r>
            </w:del>
            <w:ins w:id="42" w:author="Nokia" w:date="2020-08-05T10:32:00Z">
              <w:r>
                <w:rPr>
                  <w:lang w:eastAsia="ja-JP"/>
                </w:rPr>
                <w:t>…</w:t>
              </w:r>
            </w:ins>
            <w:r w:rsidRPr="00AA5DA2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E7936" w:rsidRPr="00AA5DA2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423D1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423D1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423D1" w:rsidRDefault="006E7936" w:rsidP="006E156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AA5DA2" w:rsidRDefault="006E7936" w:rsidP="006E156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E7936" w:rsidRPr="00E22360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E22360" w:rsidRDefault="006E7936" w:rsidP="006E1564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E22360" w:rsidRDefault="006E7936" w:rsidP="006E1564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E22360" w:rsidRDefault="006E7936" w:rsidP="006E15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E22360" w:rsidRDefault="006E7936" w:rsidP="006E1564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E22360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E22360" w:rsidRDefault="006E7936" w:rsidP="006E15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E22360" w:rsidRDefault="006E7936" w:rsidP="006E15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E7936" w:rsidRPr="00D0552F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88141D" w:rsidRDefault="006E7936" w:rsidP="006E1564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88141D" w:rsidRDefault="006E7936" w:rsidP="006E1564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88141D" w:rsidRDefault="006E7936" w:rsidP="006E15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88141D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88141D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88141D" w:rsidRDefault="006E7936" w:rsidP="006E1564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88141D" w:rsidRDefault="006E7936" w:rsidP="006E1564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6E7936" w:rsidRPr="00DB4D57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B91274" w:rsidRDefault="006E7936" w:rsidP="006E1564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E7936" w:rsidRPr="00DB4D57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B91274" w:rsidRDefault="006E7936" w:rsidP="006E1564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 ..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C"/>
              <w:rPr>
                <w:lang w:eastAsia="ja-JP"/>
              </w:rPr>
            </w:pPr>
          </w:p>
        </w:tc>
      </w:tr>
      <w:tr w:rsidR="006E7936" w:rsidRPr="00DB4D57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B91274" w:rsidRDefault="006E7936" w:rsidP="006E1564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:rsidR="006E7936" w:rsidRPr="00DB4D57" w:rsidRDefault="006E7936" w:rsidP="006E1564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C"/>
              <w:rPr>
                <w:lang w:eastAsia="ja-JP"/>
              </w:rPr>
            </w:pPr>
          </w:p>
        </w:tc>
      </w:tr>
      <w:tr w:rsidR="006E7936" w:rsidRPr="00DB4D57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3252D8" w:rsidRDefault="006E7936" w:rsidP="006E1564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3252D8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3252D8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C"/>
              <w:rPr>
                <w:lang w:eastAsia="ja-JP"/>
              </w:rPr>
            </w:pPr>
          </w:p>
        </w:tc>
      </w:tr>
      <w:tr w:rsidR="006E7936" w:rsidRPr="00DB4D57" w:rsidTr="006E1564">
        <w:trPr>
          <w:ins w:id="43" w:author="Nokia" w:date="2020-08-05T10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Default="006E7936" w:rsidP="006E1564">
            <w:pPr>
              <w:pStyle w:val="TAL"/>
              <w:ind w:left="200"/>
              <w:rPr>
                <w:ins w:id="44" w:author="Nokia" w:date="2020-08-05T10:32:00Z"/>
                <w:lang w:eastAsia="ja-JP"/>
              </w:rPr>
            </w:pPr>
            <w:ins w:id="45" w:author="Nokia" w:date="2020-08-05T10:32:00Z">
              <w:r>
                <w:rPr>
                  <w:lang w:eastAsia="ja-JP"/>
                </w:rPr>
                <w:t xml:space="preserve">&gt;&gt;Slice </w:t>
              </w:r>
            </w:ins>
            <w:ins w:id="46" w:author="Nokia" w:date="2020-08-05T10:33:00Z">
              <w:r>
                <w:rPr>
                  <w:lang w:eastAsia="ja-JP"/>
                </w:rPr>
                <w:t xml:space="preserve">Radio </w:t>
              </w:r>
            </w:ins>
            <w:ins w:id="47" w:author="Nokia" w:date="2020-08-05T10:32:00Z">
              <w:r>
                <w:rPr>
                  <w:lang w:eastAsia="ja-JP"/>
                </w:rPr>
                <w:t>Resource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Default="006E7936" w:rsidP="006E1564">
            <w:pPr>
              <w:pStyle w:val="TAL"/>
              <w:rPr>
                <w:ins w:id="48" w:author="Nokia" w:date="2020-08-05T10:32:00Z"/>
                <w:lang w:eastAsia="ja-JP"/>
              </w:rPr>
            </w:pPr>
            <w:ins w:id="49" w:author="Nokia" w:date="2020-08-05T10:3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L"/>
              <w:rPr>
                <w:ins w:id="50" w:author="Nokia" w:date="2020-08-05T10:3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Default="006E7936" w:rsidP="006E1564">
            <w:pPr>
              <w:pStyle w:val="TAL"/>
              <w:rPr>
                <w:ins w:id="51" w:author="Nokia" w:date="2020-08-05T10:32:00Z"/>
                <w:lang w:eastAsia="ja-JP"/>
              </w:rPr>
            </w:pPr>
            <w:ins w:id="52" w:author="Nokia" w:date="2020-08-05T10:33:00Z">
              <w:r>
                <w:rPr>
                  <w:lang w:eastAsia="ja-JP"/>
                </w:rPr>
                <w:t>9.3.1.AA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L"/>
              <w:rPr>
                <w:ins w:id="53" w:author="Nokia" w:date="2020-08-05T10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Default="006E7936" w:rsidP="006E1564">
            <w:pPr>
              <w:pStyle w:val="TAC"/>
              <w:rPr>
                <w:ins w:id="54" w:author="Nokia" w:date="2020-08-05T10:32:00Z"/>
                <w:lang w:eastAsia="ja-JP"/>
              </w:rPr>
            </w:pPr>
            <w:ins w:id="55" w:author="Nokia" w:date="2020-08-05T10:3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C"/>
              <w:rPr>
                <w:ins w:id="56" w:author="Nokia" w:date="2020-08-05T10:32:00Z"/>
                <w:lang w:eastAsia="ja-JP"/>
              </w:rPr>
            </w:pPr>
          </w:p>
        </w:tc>
      </w:tr>
      <w:tr w:rsidR="006E7936" w:rsidRPr="00DB4D57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3252D8" w:rsidRDefault="006E7936" w:rsidP="006E1564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3252D8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3252D8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C"/>
              <w:rPr>
                <w:lang w:eastAsia="ja-JP"/>
              </w:rPr>
            </w:pPr>
          </w:p>
        </w:tc>
      </w:tr>
      <w:tr w:rsidR="006E7936" w:rsidRPr="00DB4D57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Default="006E7936" w:rsidP="006E1564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C"/>
              <w:rPr>
                <w:lang w:eastAsia="ja-JP"/>
              </w:rPr>
            </w:pPr>
          </w:p>
        </w:tc>
      </w:tr>
      <w:tr w:rsidR="006E7936" w:rsidRPr="00DB4D57" w:rsidTr="006E156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Default="006E7936" w:rsidP="006E1564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Default="006E7936" w:rsidP="006E15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Default="006E7936" w:rsidP="006E1564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936" w:rsidRPr="00DB4D57" w:rsidRDefault="006E7936" w:rsidP="006E1564">
            <w:pPr>
              <w:pStyle w:val="TAC"/>
              <w:rPr>
                <w:lang w:eastAsia="ja-JP"/>
              </w:rPr>
            </w:pPr>
          </w:p>
        </w:tc>
      </w:tr>
    </w:tbl>
    <w:p w:rsidR="00D52329" w:rsidRDefault="00D52329" w:rsidP="00D52329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2329" w:rsidRPr="00492E50" w:rsidTr="00DF7B25">
        <w:tc>
          <w:tcPr>
            <w:tcW w:w="9629" w:type="dxa"/>
            <w:shd w:val="clear" w:color="auto" w:fill="D9D9D9" w:themeFill="background1" w:themeFillShade="D9"/>
          </w:tcPr>
          <w:p w:rsidR="00D52329" w:rsidRPr="00492E50" w:rsidRDefault="00D52329" w:rsidP="00DF7B25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D52329" w:rsidRDefault="00D52329" w:rsidP="00D52329">
      <w:pPr>
        <w:rPr>
          <w:noProof/>
        </w:rPr>
      </w:pPr>
    </w:p>
    <w:p w:rsidR="00876BBF" w:rsidRPr="001F67C9" w:rsidRDefault="00876BBF" w:rsidP="00876BBF">
      <w:pPr>
        <w:pStyle w:val="Heading4"/>
        <w:rPr>
          <w:ins w:id="57" w:author="Nokia" w:date="2020-08-05T10:39:00Z"/>
        </w:rPr>
      </w:pPr>
      <w:ins w:id="58" w:author="Nokia" w:date="2020-08-05T10:39:00Z">
        <w:r>
          <w:t>9.3.1.AA</w:t>
        </w:r>
        <w:r w:rsidRPr="001F67C9">
          <w:tab/>
        </w:r>
        <w:r>
          <w:t xml:space="preserve">Slice </w:t>
        </w:r>
        <w:bookmarkStart w:id="59" w:name="_Toc14207849"/>
        <w:bookmarkStart w:id="60" w:name="_Toc45832537"/>
        <w:r w:rsidRPr="001F67C9">
          <w:t>Radio Resource Status</w:t>
        </w:r>
        <w:bookmarkEnd w:id="59"/>
        <w:bookmarkEnd w:id="60"/>
      </w:ins>
    </w:p>
    <w:p w:rsidR="00876BBF" w:rsidRPr="001F67C9" w:rsidRDefault="00876BBF" w:rsidP="00876BBF">
      <w:pPr>
        <w:rPr>
          <w:ins w:id="61" w:author="Nokia" w:date="2020-08-05T10:39:00Z"/>
          <w:lang w:val="en-US"/>
        </w:rPr>
      </w:pPr>
      <w:ins w:id="62" w:author="Nokia" w:date="2020-08-05T10:39:00Z">
        <w:r w:rsidRPr="001F67C9">
          <w:rPr>
            <w:lang w:val="en-US"/>
          </w:rPr>
          <w:t xml:space="preserve">The </w:t>
        </w:r>
      </w:ins>
      <w:ins w:id="63" w:author="Nokia" w:date="2020-08-05T10:40:00Z">
        <w:r>
          <w:rPr>
            <w:i/>
            <w:lang w:val="en-US"/>
          </w:rPr>
          <w:t xml:space="preserve">Slice </w:t>
        </w:r>
      </w:ins>
      <w:ins w:id="64" w:author="Nokia" w:date="2020-08-05T10:39:00Z">
        <w:r w:rsidRPr="001F67C9">
          <w:rPr>
            <w:i/>
            <w:iCs/>
            <w:lang w:val="en-US"/>
          </w:rPr>
          <w:t>Radio</w:t>
        </w:r>
        <w:r w:rsidRPr="001F67C9">
          <w:rPr>
            <w:lang w:val="en-US"/>
          </w:rPr>
          <w:t xml:space="preserve"> </w:t>
        </w:r>
        <w:r w:rsidRPr="001F67C9">
          <w:rPr>
            <w:i/>
            <w:iCs/>
            <w:lang w:val="en-US"/>
          </w:rPr>
          <w:t>Resource Status</w:t>
        </w:r>
        <w:r w:rsidRPr="001F67C9">
          <w:rPr>
            <w:lang w:val="en-US"/>
          </w:rPr>
          <w:t xml:space="preserve"> IE indicates the usage of the PRBs per</w:t>
        </w:r>
        <w:r>
          <w:rPr>
            <w:lang w:val="en-US"/>
          </w:rPr>
          <w:t xml:space="preserve"> cell and per</w:t>
        </w:r>
        <w:r w:rsidRPr="001F67C9">
          <w:rPr>
            <w:lang w:val="en-US"/>
          </w:rPr>
          <w:t xml:space="preserve"> </w:t>
        </w:r>
        <w:r>
          <w:rPr>
            <w:lang w:val="en-US"/>
          </w:rPr>
          <w:t>slice</w:t>
        </w:r>
        <w:r w:rsidRPr="001F67C9">
          <w:rPr>
            <w:lang w:val="en-US"/>
          </w:rPr>
          <w:t xml:space="preserve"> </w:t>
        </w:r>
        <w:r w:rsidRPr="001F67C9">
          <w:rPr>
            <w:lang w:val="en-US" w:eastAsia="zh-CN"/>
          </w:rPr>
          <w:t xml:space="preserve">for all traffic </w:t>
        </w:r>
        <w:r w:rsidRPr="001F67C9">
          <w:rPr>
            <w:lang w:val="en-US"/>
          </w:rPr>
          <w:t>in Downlink and Uplink.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76BBF" w:rsidRPr="001F67C9" w:rsidTr="006E1564">
        <w:trPr>
          <w:jc w:val="center"/>
          <w:ins w:id="65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1F67C9" w:rsidRDefault="00876BBF" w:rsidP="006E1564">
            <w:pPr>
              <w:pStyle w:val="TAH"/>
              <w:rPr>
                <w:ins w:id="66" w:author="Nokia" w:date="2020-08-05T10:39:00Z"/>
                <w:lang w:eastAsia="ja-JP"/>
              </w:rPr>
            </w:pPr>
            <w:ins w:id="67" w:author="Nokia" w:date="2020-08-05T10:39:00Z">
              <w:r w:rsidRPr="001F67C9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1F67C9" w:rsidRDefault="00876BBF" w:rsidP="006E1564">
            <w:pPr>
              <w:pStyle w:val="TAH"/>
              <w:rPr>
                <w:ins w:id="68" w:author="Nokia" w:date="2020-08-05T10:39:00Z"/>
                <w:lang w:eastAsia="ja-JP"/>
              </w:rPr>
            </w:pPr>
            <w:ins w:id="69" w:author="Nokia" w:date="2020-08-05T10:39:00Z">
              <w:r w:rsidRPr="001F67C9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1F67C9" w:rsidRDefault="00876BBF" w:rsidP="006E1564">
            <w:pPr>
              <w:pStyle w:val="TAH"/>
              <w:rPr>
                <w:ins w:id="70" w:author="Nokia" w:date="2020-08-05T10:39:00Z"/>
                <w:lang w:eastAsia="ja-JP"/>
              </w:rPr>
            </w:pPr>
            <w:ins w:id="71" w:author="Nokia" w:date="2020-08-05T10:39:00Z">
              <w:r w:rsidRPr="001F67C9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1F67C9" w:rsidRDefault="00876BBF" w:rsidP="006E1564">
            <w:pPr>
              <w:pStyle w:val="TAH"/>
              <w:rPr>
                <w:ins w:id="72" w:author="Nokia" w:date="2020-08-05T10:39:00Z"/>
                <w:lang w:eastAsia="ja-JP"/>
              </w:rPr>
            </w:pPr>
            <w:ins w:id="73" w:author="Nokia" w:date="2020-08-05T10:39:00Z">
              <w:r w:rsidRPr="001F67C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1F67C9" w:rsidRDefault="00876BBF" w:rsidP="006E1564">
            <w:pPr>
              <w:pStyle w:val="TAH"/>
              <w:rPr>
                <w:ins w:id="74" w:author="Nokia" w:date="2020-08-05T10:39:00Z"/>
                <w:lang w:eastAsia="ja-JP"/>
              </w:rPr>
            </w:pPr>
            <w:ins w:id="75" w:author="Nokia" w:date="2020-08-05T10:39:00Z">
              <w:r w:rsidRPr="001F67C9">
                <w:rPr>
                  <w:lang w:eastAsia="ja-JP"/>
                </w:rPr>
                <w:t>Semantics description</w:t>
              </w:r>
            </w:ins>
          </w:p>
        </w:tc>
      </w:tr>
      <w:tr w:rsidR="00876BBF" w:rsidRPr="005D5480" w:rsidTr="00876BBF">
        <w:trPr>
          <w:jc w:val="center"/>
          <w:ins w:id="76" w:author="Nokia" w:date="2020-08-05T10:4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Default="00876BBF" w:rsidP="006E1564">
            <w:pPr>
              <w:pStyle w:val="TAL"/>
              <w:rPr>
                <w:ins w:id="77" w:author="Nokia" w:date="2020-08-05T10:45:00Z"/>
                <w:b/>
                <w:bCs/>
                <w:lang w:val="en-US" w:eastAsia="ja-JP"/>
              </w:rPr>
            </w:pPr>
            <w:ins w:id="78" w:author="Nokia" w:date="2020-08-05T10:45:00Z">
              <w:r>
                <w:rPr>
                  <w:b/>
                  <w:bCs/>
                  <w:lang w:val="en-US" w:eastAsia="ja-JP"/>
                </w:rPr>
                <w:t>Slice Available Capacity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5D5480" w:rsidRDefault="00876BBF" w:rsidP="006E1564">
            <w:pPr>
              <w:pStyle w:val="TAL"/>
              <w:rPr>
                <w:ins w:id="79" w:author="Nokia" w:date="2020-08-05T10:45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F45469" w:rsidRDefault="00876BBF" w:rsidP="006E1564">
            <w:pPr>
              <w:pStyle w:val="TAL"/>
              <w:rPr>
                <w:ins w:id="80" w:author="Nokia" w:date="2020-08-05T10:45:00Z"/>
                <w:i/>
                <w:lang w:eastAsia="ja-JP"/>
              </w:rPr>
            </w:pPr>
            <w:ins w:id="81" w:author="Nokia" w:date="2020-08-05T10:45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876BBF" w:rsidRDefault="00876BBF" w:rsidP="006E1564">
            <w:pPr>
              <w:pStyle w:val="TAL"/>
              <w:rPr>
                <w:ins w:id="82" w:author="Nokia" w:date="2020-08-05T10:45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876BBF" w:rsidRDefault="00876BBF" w:rsidP="006E1564">
            <w:pPr>
              <w:pStyle w:val="TAL"/>
              <w:rPr>
                <w:ins w:id="83" w:author="Nokia" w:date="2020-08-05T10:45:00Z"/>
                <w:lang w:eastAsia="ja-JP"/>
              </w:rPr>
            </w:pPr>
          </w:p>
        </w:tc>
      </w:tr>
      <w:tr w:rsidR="00876BBF" w:rsidRPr="005D5480" w:rsidTr="00876BBF">
        <w:trPr>
          <w:jc w:val="center"/>
          <w:ins w:id="84" w:author="Nokia" w:date="2020-08-05T10:4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876BBF" w:rsidRDefault="00876BBF" w:rsidP="00876BBF">
            <w:pPr>
              <w:pStyle w:val="TAL"/>
              <w:ind w:left="176"/>
              <w:rPr>
                <w:ins w:id="85" w:author="Nokia" w:date="2020-08-05T10:45:00Z"/>
                <w:b/>
                <w:bCs/>
                <w:lang w:val="en-US" w:eastAsia="ja-JP"/>
              </w:rPr>
            </w:pPr>
            <w:ins w:id="86" w:author="Nokia" w:date="2020-08-05T10:45:00Z">
              <w:r>
                <w:rPr>
                  <w:b/>
                  <w:bCs/>
                  <w:lang w:val="en-US" w:eastAsia="ja-JP"/>
                </w:rPr>
                <w:t>Slice Available Capacity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5D5480" w:rsidRDefault="00876BBF" w:rsidP="006E1564">
            <w:pPr>
              <w:pStyle w:val="TAL"/>
              <w:rPr>
                <w:ins w:id="87" w:author="Nokia" w:date="2020-08-05T10:45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1F67C9" w:rsidRDefault="00876BBF" w:rsidP="006E1564">
            <w:pPr>
              <w:pStyle w:val="TAL"/>
              <w:rPr>
                <w:ins w:id="88" w:author="Nokia" w:date="2020-08-05T10:45:00Z"/>
                <w:i/>
                <w:lang w:eastAsia="ja-JP"/>
              </w:rPr>
            </w:pPr>
            <w:ins w:id="89" w:author="Nokia" w:date="2020-08-05T10:45:00Z">
              <w:r w:rsidRPr="00F45469">
                <w:rPr>
                  <w:i/>
                  <w:lang w:eastAsia="ja-JP"/>
                </w:rPr>
                <w:t>1..&lt;</w:t>
              </w:r>
              <w:r w:rsidRPr="001F67C9">
                <w:rPr>
                  <w:i/>
                  <w:lang w:eastAsia="ja-JP"/>
                </w:rPr>
                <w:t xml:space="preserve"> </w:t>
              </w:r>
              <w:proofErr w:type="spellStart"/>
              <w:r w:rsidRPr="00876BBF">
                <w:rPr>
                  <w:i/>
                  <w:lang w:eastAsia="ja-JP"/>
                </w:rPr>
                <w:t>maxnoofBPLMNsNR</w:t>
              </w:r>
              <w:proofErr w:type="spellEnd"/>
              <w:r w:rsidRPr="00F45469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876BBF" w:rsidRDefault="00876BBF" w:rsidP="006E1564">
            <w:pPr>
              <w:pStyle w:val="TAL"/>
              <w:rPr>
                <w:ins w:id="90" w:author="Nokia" w:date="2020-08-05T10:45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876BBF" w:rsidRDefault="00876BBF" w:rsidP="006E1564">
            <w:pPr>
              <w:pStyle w:val="TAL"/>
              <w:rPr>
                <w:ins w:id="91" w:author="Nokia" w:date="2020-08-05T10:45:00Z"/>
                <w:lang w:eastAsia="ja-JP"/>
              </w:rPr>
            </w:pPr>
          </w:p>
        </w:tc>
      </w:tr>
      <w:tr w:rsidR="00876BBF" w:rsidRPr="00876BBF" w:rsidDel="00F456B9" w:rsidTr="00876BBF">
        <w:trPr>
          <w:jc w:val="center"/>
          <w:ins w:id="92" w:author="Nokia" w:date="2020-08-05T10:4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876BBF" w:rsidRDefault="00876BBF" w:rsidP="00876BBF">
            <w:pPr>
              <w:pStyle w:val="TAL"/>
              <w:ind w:left="176"/>
              <w:rPr>
                <w:ins w:id="93" w:author="Nokia" w:date="2020-08-05T10:45:00Z"/>
                <w:bCs/>
                <w:lang w:val="en-US" w:eastAsia="ja-JP"/>
              </w:rPr>
            </w:pPr>
            <w:ins w:id="94" w:author="Nokia" w:date="2020-08-05T10:45:00Z">
              <w:r w:rsidRPr="00876BBF">
                <w:rPr>
                  <w:bCs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876BBF" w:rsidRDefault="00876BBF" w:rsidP="006E1564">
            <w:pPr>
              <w:pStyle w:val="TAL"/>
              <w:rPr>
                <w:ins w:id="95" w:author="Nokia" w:date="2020-08-05T10:45:00Z"/>
                <w:lang w:val="en-US" w:eastAsia="ja-JP"/>
              </w:rPr>
            </w:pPr>
            <w:ins w:id="96" w:author="Nokia" w:date="2020-08-05T10:45:00Z">
              <w:r w:rsidRPr="00876BBF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876BBF" w:rsidRDefault="00876BBF" w:rsidP="006E1564">
            <w:pPr>
              <w:pStyle w:val="TAL"/>
              <w:rPr>
                <w:ins w:id="97" w:author="Nokia" w:date="2020-08-05T10:45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953157" w:rsidRDefault="00876BBF" w:rsidP="006E1564">
            <w:pPr>
              <w:pStyle w:val="TAL"/>
              <w:rPr>
                <w:ins w:id="98" w:author="Nokia" w:date="2020-08-05T10:45:00Z"/>
                <w:rFonts w:cs="Arial"/>
                <w:szCs w:val="18"/>
                <w:lang w:eastAsia="ja-JP"/>
              </w:rPr>
            </w:pPr>
            <w:ins w:id="99" w:author="Nokia" w:date="2020-08-05T10:45:00Z">
              <w:r w:rsidRPr="00953157">
                <w:rPr>
                  <w:rFonts w:cs="Arial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ED5011" w:rsidRDefault="00876BBF" w:rsidP="006E1564">
            <w:pPr>
              <w:pStyle w:val="TAL"/>
              <w:rPr>
                <w:ins w:id="100" w:author="Nokia" w:date="2020-08-05T10:45:00Z"/>
                <w:lang w:eastAsia="ja-JP"/>
              </w:rPr>
            </w:pPr>
            <w:ins w:id="101" w:author="Nokia" w:date="2020-08-05T10:45:00Z">
              <w:r w:rsidRPr="00ED5011">
                <w:rPr>
                  <w:lang w:eastAsia="ja-JP"/>
                </w:rPr>
                <w:t>Broadcast PLMN</w:t>
              </w:r>
            </w:ins>
          </w:p>
        </w:tc>
      </w:tr>
      <w:tr w:rsidR="00876BBF" w:rsidRPr="001F67C9" w:rsidTr="00044CF8">
        <w:trPr>
          <w:jc w:val="center"/>
          <w:ins w:id="102" w:author="Nokia" w:date="2020-08-05T10:4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1F67C9" w:rsidRDefault="00876BBF" w:rsidP="00876BBF">
            <w:pPr>
              <w:pStyle w:val="TAL"/>
              <w:ind w:left="176"/>
              <w:rPr>
                <w:ins w:id="103" w:author="Nokia" w:date="2020-08-05T10:45:00Z"/>
                <w:lang w:val="en-US" w:eastAsia="ja-JP"/>
              </w:rPr>
            </w:pPr>
            <w:ins w:id="104" w:author="Nokia" w:date="2020-08-05T10:47:00Z">
              <w:r>
                <w:rPr>
                  <w:b/>
                  <w:bCs/>
                  <w:lang w:val="en-US" w:eastAsia="ja-JP"/>
                </w:rPr>
                <w:t>S-NSSAI</w:t>
              </w:r>
            </w:ins>
            <w:ins w:id="105" w:author="Nokia" w:date="2020-08-05T10:45:00Z">
              <w:r w:rsidRPr="001F67C9">
                <w:rPr>
                  <w:b/>
                  <w:bCs/>
                  <w:lang w:val="en-US" w:eastAsia="ja-JP"/>
                </w:rPr>
                <w:t xml:space="preserve"> 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1F67C9" w:rsidRDefault="00876BBF" w:rsidP="00044CF8">
            <w:pPr>
              <w:pStyle w:val="TAL"/>
              <w:rPr>
                <w:ins w:id="106" w:author="Nokia" w:date="2020-08-05T10:45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1F67C9" w:rsidRDefault="00876BBF" w:rsidP="00044CF8">
            <w:pPr>
              <w:pStyle w:val="TAL"/>
              <w:rPr>
                <w:ins w:id="107" w:author="Nokia" w:date="2020-08-05T10:45:00Z"/>
                <w:i/>
                <w:lang w:eastAsia="ja-JP"/>
              </w:rPr>
            </w:pPr>
            <w:ins w:id="108" w:author="Nokia" w:date="2020-08-05T10:45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1F67C9" w:rsidRDefault="00876BBF" w:rsidP="00044CF8">
            <w:pPr>
              <w:pStyle w:val="TAL"/>
              <w:rPr>
                <w:ins w:id="109" w:author="Nokia" w:date="2020-08-05T10:45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1F67C9" w:rsidRDefault="00876BBF" w:rsidP="00044CF8">
            <w:pPr>
              <w:pStyle w:val="TAL"/>
              <w:rPr>
                <w:ins w:id="110" w:author="Nokia" w:date="2020-08-05T10:45:00Z"/>
                <w:lang w:eastAsia="ja-JP"/>
              </w:rPr>
            </w:pPr>
          </w:p>
        </w:tc>
      </w:tr>
      <w:tr w:rsidR="00876BBF" w:rsidRPr="00E22360" w:rsidTr="006E1564">
        <w:trPr>
          <w:jc w:val="center"/>
          <w:ins w:id="111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E22360" w:rsidRDefault="00876BBF" w:rsidP="00876BBF">
            <w:pPr>
              <w:pStyle w:val="TAL"/>
              <w:ind w:left="318"/>
              <w:rPr>
                <w:ins w:id="112" w:author="Nokia" w:date="2020-08-05T10:39:00Z"/>
                <w:b/>
                <w:bCs/>
                <w:lang w:val="en-US" w:eastAsia="ja-JP"/>
              </w:rPr>
            </w:pPr>
            <w:ins w:id="113" w:author="Nokia" w:date="2020-08-05T10:39:00Z">
              <w:r w:rsidRPr="00E22360">
                <w:rPr>
                  <w:b/>
                  <w:bCs/>
                  <w:lang w:val="en-US" w:eastAsia="ja-JP"/>
                </w:rPr>
                <w:t>&gt;</w:t>
              </w:r>
            </w:ins>
            <w:ins w:id="114" w:author="Nokia" w:date="2020-08-05T10:40:00Z">
              <w:r>
                <w:rPr>
                  <w:b/>
                  <w:bCs/>
                  <w:lang w:val="en-US" w:eastAsia="ja-JP"/>
                </w:rPr>
                <w:t>S</w:t>
              </w:r>
            </w:ins>
            <w:ins w:id="115" w:author="Nokia" w:date="2020-08-05T10:54:00Z">
              <w:r w:rsidR="00916A6D">
                <w:rPr>
                  <w:b/>
                  <w:bCs/>
                  <w:lang w:val="en-US" w:eastAsia="ja-JP"/>
                </w:rPr>
                <w:t>-NSSAI</w:t>
              </w:r>
            </w:ins>
            <w:ins w:id="116" w:author="Nokia" w:date="2020-08-05T10:39:00Z">
              <w:r w:rsidRPr="00E22360">
                <w:rPr>
                  <w:b/>
                  <w:bCs/>
                  <w:lang w:val="en-US" w:eastAsia="ja-JP"/>
                </w:rPr>
                <w:t xml:space="preserve"> Radio Resource Status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E22360" w:rsidRDefault="00876BBF" w:rsidP="006E1564">
            <w:pPr>
              <w:pStyle w:val="TAL"/>
              <w:rPr>
                <w:ins w:id="117" w:author="Nokia" w:date="2020-08-05T10:39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E22360" w:rsidRDefault="00876BBF" w:rsidP="006E1564">
            <w:pPr>
              <w:pStyle w:val="TAL"/>
              <w:rPr>
                <w:ins w:id="118" w:author="Nokia" w:date="2020-08-05T10:39:00Z"/>
                <w:i/>
                <w:lang w:eastAsia="ja-JP"/>
              </w:rPr>
            </w:pPr>
            <w:ins w:id="119" w:author="Nokia" w:date="2020-08-05T10:39:00Z">
              <w:r w:rsidRPr="00E22360">
                <w:rPr>
                  <w:i/>
                  <w:lang w:eastAsia="ja-JP"/>
                </w:rPr>
                <w:t>1..&lt;</w:t>
              </w:r>
            </w:ins>
            <w:proofErr w:type="spellStart"/>
            <w:ins w:id="120" w:author="Nokia" w:date="2020-08-05T10:41:00Z">
              <w:r w:rsidRPr="001F67C9">
                <w:rPr>
                  <w:i/>
                  <w:lang w:eastAsia="ja-JP"/>
                </w:rPr>
                <w:t>maxnoofSliceItems</w:t>
              </w:r>
            </w:ins>
            <w:proofErr w:type="spellEnd"/>
            <w:ins w:id="121" w:author="Nokia" w:date="2020-08-05T10:39:00Z">
              <w:r w:rsidRPr="00E2236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E22360" w:rsidRDefault="00876BBF" w:rsidP="006E1564">
            <w:pPr>
              <w:pStyle w:val="TAL"/>
              <w:rPr>
                <w:ins w:id="122" w:author="Nokia" w:date="2020-08-05T10:39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E22360" w:rsidRDefault="00876BBF" w:rsidP="006E1564">
            <w:pPr>
              <w:pStyle w:val="TAL"/>
              <w:rPr>
                <w:ins w:id="123" w:author="Nokia" w:date="2020-08-05T10:39:00Z"/>
                <w:lang w:eastAsia="ja-JP"/>
              </w:rPr>
            </w:pPr>
          </w:p>
        </w:tc>
      </w:tr>
      <w:tr w:rsidR="00876BBF" w:rsidRPr="00E22360" w:rsidTr="006E1564">
        <w:trPr>
          <w:jc w:val="center"/>
          <w:ins w:id="124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E22360" w:rsidRDefault="00876BBF" w:rsidP="00876BBF">
            <w:pPr>
              <w:pStyle w:val="TAL"/>
              <w:ind w:left="459"/>
              <w:rPr>
                <w:ins w:id="125" w:author="Nokia" w:date="2020-08-05T10:39:00Z"/>
                <w:b/>
                <w:bCs/>
                <w:lang w:val="en-US" w:eastAsia="ja-JP"/>
              </w:rPr>
            </w:pPr>
            <w:bookmarkStart w:id="126" w:name="_Hlk32414349"/>
            <w:ins w:id="127" w:author="Nokia" w:date="2020-08-05T10:39:00Z">
              <w:r w:rsidRPr="00396359">
                <w:rPr>
                  <w:lang w:val="en-US" w:eastAsia="ja-JP"/>
                </w:rPr>
                <w:t>&gt;&gt;</w:t>
              </w:r>
            </w:ins>
            <w:ins w:id="128" w:author="Nokia" w:date="2020-08-05T10:42:00Z">
              <w:r>
                <w:rPr>
                  <w:lang w:val="en-US" w:eastAsia="ja-JP"/>
                </w:rPr>
                <w:t>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E22360" w:rsidRDefault="00876BBF" w:rsidP="006E1564">
            <w:pPr>
              <w:pStyle w:val="TAL"/>
              <w:rPr>
                <w:ins w:id="129" w:author="Nokia" w:date="2020-08-05T10:39:00Z"/>
                <w:lang w:val="en-US" w:eastAsia="ja-JP"/>
              </w:rPr>
            </w:pPr>
            <w:ins w:id="130" w:author="Nokia" w:date="2020-08-05T10:39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E22360" w:rsidRDefault="00876BBF" w:rsidP="006E1564">
            <w:pPr>
              <w:pStyle w:val="TAL"/>
              <w:rPr>
                <w:ins w:id="131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E22360" w:rsidRDefault="00876BBF" w:rsidP="006E1564">
            <w:pPr>
              <w:pStyle w:val="TAL"/>
              <w:rPr>
                <w:ins w:id="132" w:author="Nokia" w:date="2020-08-05T10:39:00Z"/>
                <w:rFonts w:cs="Arial"/>
                <w:szCs w:val="18"/>
                <w:lang w:eastAsia="ja-JP"/>
              </w:rPr>
            </w:pPr>
            <w:ins w:id="133" w:author="Nokia" w:date="2020-08-05T10:42:00Z">
              <w:r>
                <w:rPr>
                  <w:rFonts w:cs="Arial"/>
                  <w:szCs w:val="18"/>
                  <w:lang w:eastAsia="ja-JP"/>
                </w:rPr>
                <w:t>9.3.1.38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E22360" w:rsidRDefault="00876BBF" w:rsidP="006E1564">
            <w:pPr>
              <w:pStyle w:val="TAL"/>
              <w:rPr>
                <w:ins w:id="134" w:author="Nokia" w:date="2020-08-05T10:39:00Z"/>
                <w:lang w:eastAsia="ja-JP"/>
              </w:rPr>
            </w:pPr>
          </w:p>
        </w:tc>
      </w:tr>
      <w:bookmarkEnd w:id="126"/>
      <w:tr w:rsidR="00876BBF" w:rsidRPr="001F67C9" w:rsidTr="006E1564">
        <w:trPr>
          <w:jc w:val="center"/>
          <w:ins w:id="135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1F67C9" w:rsidRDefault="00876BBF" w:rsidP="00876BBF">
            <w:pPr>
              <w:pStyle w:val="TAL"/>
              <w:ind w:left="459"/>
              <w:rPr>
                <w:ins w:id="136" w:author="Nokia" w:date="2020-08-05T10:39:00Z"/>
                <w:lang w:val="en-US" w:eastAsia="ja-JP"/>
              </w:rPr>
            </w:pPr>
            <w:ins w:id="137" w:author="Nokia" w:date="2020-08-05T10:39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>&gt;</w:t>
              </w:r>
            </w:ins>
            <w:ins w:id="138" w:author="Nokia" w:date="2020-08-05T10:42:00Z">
              <w:r>
                <w:rPr>
                  <w:lang w:val="en-US" w:eastAsia="ja-JP"/>
                </w:rPr>
                <w:t>S</w:t>
              </w:r>
            </w:ins>
            <w:ins w:id="139" w:author="Nokia" w:date="2020-08-05T10:47:00Z">
              <w:r>
                <w:rPr>
                  <w:lang w:val="en-US" w:eastAsia="ja-JP"/>
                </w:rPr>
                <w:t>-NSSAI</w:t>
              </w:r>
            </w:ins>
            <w:ins w:id="140" w:author="Nokia" w:date="2020-08-05T10:39:00Z">
              <w:r w:rsidRPr="001F67C9">
                <w:rPr>
                  <w:lang w:val="en-US" w:eastAsia="ja-JP"/>
                </w:rPr>
                <w:t xml:space="preserve"> DL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1F67C9" w:rsidRDefault="00876BBF" w:rsidP="006E1564">
            <w:pPr>
              <w:pStyle w:val="TAL"/>
              <w:rPr>
                <w:ins w:id="141" w:author="Nokia" w:date="2020-08-05T10:39:00Z"/>
                <w:lang w:eastAsia="ja-JP"/>
              </w:rPr>
            </w:pPr>
            <w:ins w:id="142" w:author="Nokia" w:date="2020-08-05T10:39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1F67C9" w:rsidRDefault="00876BBF" w:rsidP="006E1564">
            <w:pPr>
              <w:pStyle w:val="TAL"/>
              <w:rPr>
                <w:ins w:id="143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1F67C9" w:rsidRDefault="00876BBF" w:rsidP="006E1564">
            <w:pPr>
              <w:pStyle w:val="TAL"/>
              <w:rPr>
                <w:ins w:id="144" w:author="Nokia" w:date="2020-08-05T10:39:00Z"/>
                <w:szCs w:val="18"/>
                <w:lang w:eastAsia="ja-JP"/>
              </w:rPr>
            </w:pPr>
            <w:ins w:id="145" w:author="Nokia" w:date="2020-08-05T10:39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1F67C9" w:rsidRDefault="00876BBF" w:rsidP="006E1564">
            <w:pPr>
              <w:pStyle w:val="TAL"/>
              <w:rPr>
                <w:ins w:id="146" w:author="Nokia" w:date="2020-08-05T10:39:00Z"/>
                <w:lang w:eastAsia="ja-JP"/>
              </w:rPr>
            </w:pPr>
            <w:ins w:id="147" w:author="Nokia" w:date="2020-08-05T10:39:00Z">
              <w:r>
                <w:rPr>
                  <w:lang w:eastAsia="ja-JP"/>
                </w:rPr>
                <w:t xml:space="preserve">Per SSB area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876BBF" w:rsidRPr="00953157" w:rsidTr="006E1564">
        <w:trPr>
          <w:jc w:val="center"/>
          <w:ins w:id="148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5869CC" w:rsidRDefault="00876BBF" w:rsidP="00876BBF">
            <w:pPr>
              <w:pStyle w:val="TAL"/>
              <w:ind w:left="459"/>
              <w:rPr>
                <w:ins w:id="149" w:author="Nokia" w:date="2020-08-05T10:39:00Z"/>
                <w:lang w:val="pl-PL" w:eastAsia="ja-JP"/>
              </w:rPr>
            </w:pPr>
            <w:ins w:id="150" w:author="Nokia" w:date="2020-08-05T10:39:00Z">
              <w:r w:rsidRPr="005869CC">
                <w:rPr>
                  <w:lang w:val="pl-PL" w:eastAsia="ja-JP"/>
                </w:rPr>
                <w:t>&gt;&gt;</w:t>
              </w:r>
            </w:ins>
            <w:ins w:id="151" w:author="Nokia" w:date="2020-08-05T10:42:00Z">
              <w:r w:rsidRPr="005869CC">
                <w:rPr>
                  <w:lang w:val="pl-PL" w:eastAsia="ja-JP"/>
                </w:rPr>
                <w:t>S</w:t>
              </w:r>
            </w:ins>
            <w:ins w:id="152" w:author="Nokia" w:date="2020-08-05T10:47:00Z">
              <w:r w:rsidRPr="005869CC">
                <w:rPr>
                  <w:lang w:val="pl-PL" w:eastAsia="ja-JP"/>
                </w:rPr>
                <w:t>-NSSAI</w:t>
              </w:r>
            </w:ins>
            <w:ins w:id="153" w:author="Nokia" w:date="2020-08-05T10:39:00Z">
              <w:r w:rsidRPr="005869CC">
                <w:rPr>
                  <w:lang w:val="pl-PL" w:eastAsia="ja-JP"/>
                </w:rPr>
                <w:t xml:space="preserve"> UL GBR PRB </w:t>
              </w:r>
              <w:proofErr w:type="spellStart"/>
              <w:r w:rsidRPr="005869CC">
                <w:rPr>
                  <w:lang w:val="pl-PL" w:eastAsia="ja-JP"/>
                </w:rPr>
                <w:t>usage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953157" w:rsidRDefault="00876BBF" w:rsidP="006E1564">
            <w:pPr>
              <w:pStyle w:val="TAL"/>
              <w:rPr>
                <w:ins w:id="154" w:author="Nokia" w:date="2020-08-05T10:39:00Z"/>
                <w:lang w:eastAsia="ja-JP"/>
              </w:rPr>
            </w:pPr>
            <w:ins w:id="155" w:author="Nokia" w:date="2020-08-05T10:39:00Z">
              <w:r w:rsidRPr="00953157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953157" w:rsidRDefault="00876BBF" w:rsidP="006E1564">
            <w:pPr>
              <w:pStyle w:val="TAL"/>
              <w:rPr>
                <w:ins w:id="156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ED5011" w:rsidRDefault="00876BBF" w:rsidP="006E1564">
            <w:pPr>
              <w:pStyle w:val="TAL"/>
              <w:rPr>
                <w:ins w:id="157" w:author="Nokia" w:date="2020-08-05T10:39:00Z"/>
                <w:lang w:eastAsia="ja-JP"/>
              </w:rPr>
            </w:pPr>
            <w:ins w:id="158" w:author="Nokia" w:date="2020-08-05T10:39:00Z">
              <w:r w:rsidRPr="00ED5011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953157" w:rsidRDefault="00876BBF" w:rsidP="006E1564">
            <w:pPr>
              <w:pStyle w:val="TAL"/>
              <w:rPr>
                <w:ins w:id="159" w:author="Nokia" w:date="2020-08-05T10:39:00Z"/>
                <w:lang w:eastAsia="ja-JP"/>
              </w:rPr>
            </w:pPr>
            <w:ins w:id="160" w:author="Nokia" w:date="2020-08-05T10:39:00Z">
              <w:r w:rsidRPr="00ED5011">
                <w:rPr>
                  <w:lang w:eastAsia="ja-JP"/>
                </w:rPr>
                <w:t>Per SSB area</w:t>
              </w:r>
              <w:r w:rsidRPr="00953157">
                <w:rPr>
                  <w:lang w:eastAsia="ja-JP"/>
                </w:rPr>
                <w:t xml:space="preserve"> UL GBR PRB usage</w:t>
              </w:r>
            </w:ins>
          </w:p>
        </w:tc>
      </w:tr>
      <w:tr w:rsidR="00876BBF" w:rsidRPr="001F67C9" w:rsidTr="006E1564">
        <w:trPr>
          <w:jc w:val="center"/>
          <w:ins w:id="161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1F67C9" w:rsidRDefault="00876BBF" w:rsidP="00876BBF">
            <w:pPr>
              <w:pStyle w:val="TAL"/>
              <w:ind w:left="459"/>
              <w:rPr>
                <w:ins w:id="162" w:author="Nokia" w:date="2020-08-05T10:39:00Z"/>
                <w:lang w:val="en-US" w:eastAsia="ja-JP"/>
              </w:rPr>
            </w:pPr>
            <w:ins w:id="163" w:author="Nokia" w:date="2020-08-05T10:39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>&gt;</w:t>
              </w:r>
            </w:ins>
            <w:ins w:id="164" w:author="Nokia" w:date="2020-08-05T10:42:00Z">
              <w:r>
                <w:rPr>
                  <w:lang w:val="en-US" w:eastAsia="ja-JP"/>
                </w:rPr>
                <w:t>S</w:t>
              </w:r>
            </w:ins>
            <w:ins w:id="165" w:author="Nokia" w:date="2020-08-05T10:47:00Z">
              <w:r>
                <w:rPr>
                  <w:lang w:val="en-US" w:eastAsia="ja-JP"/>
                </w:rPr>
                <w:t>-NSSAI</w:t>
              </w:r>
            </w:ins>
            <w:ins w:id="166" w:author="Nokia" w:date="2020-08-05T10:39:00Z">
              <w:r w:rsidRPr="001F67C9">
                <w:rPr>
                  <w:lang w:val="en-US" w:eastAsia="ja-JP"/>
                </w:rPr>
                <w:t xml:space="preserve"> DL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1F67C9" w:rsidRDefault="00876BBF" w:rsidP="006E1564">
            <w:pPr>
              <w:pStyle w:val="TAL"/>
              <w:rPr>
                <w:ins w:id="167" w:author="Nokia" w:date="2020-08-05T10:39:00Z"/>
                <w:lang w:eastAsia="ja-JP"/>
              </w:rPr>
            </w:pPr>
            <w:ins w:id="168" w:author="Nokia" w:date="2020-08-05T10:39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1F67C9" w:rsidRDefault="00876BBF" w:rsidP="006E1564">
            <w:pPr>
              <w:pStyle w:val="TAL"/>
              <w:rPr>
                <w:ins w:id="169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1F67C9" w:rsidRDefault="00876BBF" w:rsidP="006E1564">
            <w:pPr>
              <w:pStyle w:val="TAL"/>
              <w:rPr>
                <w:ins w:id="170" w:author="Nokia" w:date="2020-08-05T10:39:00Z"/>
                <w:lang w:eastAsia="ja-JP"/>
              </w:rPr>
            </w:pPr>
            <w:ins w:id="171" w:author="Nokia" w:date="2020-08-05T10:39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1F67C9" w:rsidRDefault="00876BBF" w:rsidP="006E1564">
            <w:pPr>
              <w:pStyle w:val="TAL"/>
              <w:rPr>
                <w:ins w:id="172" w:author="Nokia" w:date="2020-08-05T10:39:00Z"/>
                <w:lang w:eastAsia="ja-JP"/>
              </w:rPr>
            </w:pPr>
            <w:ins w:id="173" w:author="Nokia" w:date="2020-08-05T10:39:00Z">
              <w:r>
                <w:rPr>
                  <w:lang w:eastAsia="ja-JP"/>
                </w:rPr>
                <w:t>Per SSB area</w:t>
              </w:r>
              <w:r w:rsidRPr="0073773A">
                <w:rPr>
                  <w:lang w:val="en-US" w:eastAsia="ja-JP"/>
                </w:rPr>
                <w:t xml:space="preserve"> DL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876BBF" w:rsidRPr="001F67C9" w:rsidTr="006E1564">
        <w:trPr>
          <w:jc w:val="center"/>
          <w:ins w:id="174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1F67C9" w:rsidRDefault="00876BBF" w:rsidP="00876BBF">
            <w:pPr>
              <w:pStyle w:val="TAL"/>
              <w:ind w:left="459"/>
              <w:rPr>
                <w:ins w:id="175" w:author="Nokia" w:date="2020-08-05T10:39:00Z"/>
                <w:lang w:val="en-US" w:eastAsia="ja-JP"/>
              </w:rPr>
            </w:pPr>
            <w:ins w:id="176" w:author="Nokia" w:date="2020-08-05T10:39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>&gt;</w:t>
              </w:r>
            </w:ins>
            <w:ins w:id="177" w:author="Nokia" w:date="2020-08-05T10:42:00Z">
              <w:r>
                <w:rPr>
                  <w:lang w:val="en-US" w:eastAsia="ja-JP"/>
                </w:rPr>
                <w:t>S</w:t>
              </w:r>
            </w:ins>
            <w:ins w:id="178" w:author="Nokia" w:date="2020-08-05T10:47:00Z">
              <w:r>
                <w:rPr>
                  <w:lang w:val="en-US" w:eastAsia="ja-JP"/>
                </w:rPr>
                <w:t>-NSSAI</w:t>
              </w:r>
            </w:ins>
            <w:ins w:id="179" w:author="Nokia" w:date="2020-08-05T10:39:00Z">
              <w:r w:rsidRPr="001F67C9">
                <w:rPr>
                  <w:lang w:val="en-US" w:eastAsia="ja-JP"/>
                </w:rPr>
                <w:t xml:space="preserve"> UL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1F67C9" w:rsidRDefault="00876BBF" w:rsidP="006E1564">
            <w:pPr>
              <w:pStyle w:val="TAL"/>
              <w:rPr>
                <w:ins w:id="180" w:author="Nokia" w:date="2020-08-05T10:39:00Z"/>
                <w:lang w:eastAsia="ja-JP"/>
              </w:rPr>
            </w:pPr>
            <w:ins w:id="181" w:author="Nokia" w:date="2020-08-05T10:39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1F67C9" w:rsidRDefault="00876BBF" w:rsidP="006E1564">
            <w:pPr>
              <w:pStyle w:val="TAL"/>
              <w:rPr>
                <w:ins w:id="182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1F67C9" w:rsidRDefault="00876BBF" w:rsidP="006E1564">
            <w:pPr>
              <w:pStyle w:val="TAL"/>
              <w:rPr>
                <w:ins w:id="183" w:author="Nokia" w:date="2020-08-05T10:39:00Z"/>
                <w:lang w:eastAsia="ja-JP"/>
              </w:rPr>
            </w:pPr>
            <w:ins w:id="184" w:author="Nokia" w:date="2020-08-05T10:39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1F67C9" w:rsidRDefault="00876BBF" w:rsidP="006E1564">
            <w:pPr>
              <w:pStyle w:val="TAL"/>
              <w:rPr>
                <w:ins w:id="185" w:author="Nokia" w:date="2020-08-05T10:39:00Z"/>
                <w:lang w:eastAsia="ja-JP"/>
              </w:rPr>
            </w:pPr>
            <w:ins w:id="186" w:author="Nokia" w:date="2020-08-05T10:39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876BBF" w:rsidRPr="001F67C9" w:rsidTr="006E1564">
        <w:trPr>
          <w:jc w:val="center"/>
          <w:ins w:id="187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1F67C9" w:rsidRDefault="00876BBF" w:rsidP="00876BBF">
            <w:pPr>
              <w:pStyle w:val="TAL"/>
              <w:ind w:left="459"/>
              <w:rPr>
                <w:ins w:id="188" w:author="Nokia" w:date="2020-08-05T10:39:00Z"/>
                <w:lang w:val="en-US" w:eastAsia="ja-JP"/>
              </w:rPr>
            </w:pPr>
            <w:ins w:id="189" w:author="Nokia" w:date="2020-08-05T10:39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>&gt;</w:t>
              </w:r>
            </w:ins>
            <w:ins w:id="190" w:author="Nokia" w:date="2020-08-05T10:42:00Z">
              <w:r>
                <w:rPr>
                  <w:lang w:val="en-US" w:eastAsia="ja-JP"/>
                </w:rPr>
                <w:t>S</w:t>
              </w:r>
            </w:ins>
            <w:ins w:id="191" w:author="Nokia" w:date="2020-08-05T10:47:00Z">
              <w:r>
                <w:rPr>
                  <w:lang w:val="en-US" w:eastAsia="ja-JP"/>
                </w:rPr>
                <w:t>-NSS</w:t>
              </w:r>
            </w:ins>
            <w:ins w:id="192" w:author="Nokia" w:date="2020-08-05T10:48:00Z">
              <w:r>
                <w:rPr>
                  <w:lang w:val="en-US" w:eastAsia="ja-JP"/>
                </w:rPr>
                <w:t>AI</w:t>
              </w:r>
            </w:ins>
            <w:ins w:id="193" w:author="Nokia" w:date="2020-08-05T10:39:00Z">
              <w:r w:rsidRPr="001F67C9">
                <w:rPr>
                  <w:lang w:val="en-US" w:eastAsia="ja-JP"/>
                </w:rPr>
                <w:t xml:space="preserve"> DL Total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1F67C9" w:rsidRDefault="00876BBF" w:rsidP="006E1564">
            <w:pPr>
              <w:pStyle w:val="TAL"/>
              <w:rPr>
                <w:ins w:id="194" w:author="Nokia" w:date="2020-08-05T10:39:00Z"/>
                <w:lang w:eastAsia="ja-JP"/>
              </w:rPr>
            </w:pPr>
            <w:ins w:id="195" w:author="Nokia" w:date="2020-08-05T10:39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1F67C9" w:rsidRDefault="00876BBF" w:rsidP="006E1564">
            <w:pPr>
              <w:pStyle w:val="TAL"/>
              <w:rPr>
                <w:ins w:id="196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1F67C9" w:rsidRDefault="00876BBF" w:rsidP="006E1564">
            <w:pPr>
              <w:pStyle w:val="TAL"/>
              <w:rPr>
                <w:ins w:id="197" w:author="Nokia" w:date="2020-08-05T10:39:00Z"/>
                <w:lang w:eastAsia="ja-JP"/>
              </w:rPr>
            </w:pPr>
            <w:ins w:id="198" w:author="Nokia" w:date="2020-08-05T10:39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1F67C9" w:rsidRDefault="00876BBF" w:rsidP="006E1564">
            <w:pPr>
              <w:pStyle w:val="TAL"/>
              <w:rPr>
                <w:ins w:id="199" w:author="Nokia" w:date="2020-08-05T10:39:00Z"/>
                <w:lang w:eastAsia="ja-JP"/>
              </w:rPr>
            </w:pPr>
            <w:ins w:id="200" w:author="Nokia" w:date="2020-08-05T10:39:00Z">
              <w:r>
                <w:rPr>
                  <w:lang w:eastAsia="ja-JP"/>
                </w:rPr>
                <w:t>Per SSB area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876BBF" w:rsidRPr="00F45469" w:rsidTr="006E1564">
        <w:trPr>
          <w:jc w:val="center"/>
          <w:ins w:id="201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1F67C9" w:rsidRDefault="00876BBF" w:rsidP="00876BBF">
            <w:pPr>
              <w:pStyle w:val="TAL"/>
              <w:ind w:left="459"/>
              <w:rPr>
                <w:ins w:id="202" w:author="Nokia" w:date="2020-08-05T10:39:00Z"/>
                <w:lang w:val="en-US" w:eastAsia="ja-JP"/>
              </w:rPr>
            </w:pPr>
            <w:ins w:id="203" w:author="Nokia" w:date="2020-08-05T10:39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>&gt;</w:t>
              </w:r>
            </w:ins>
            <w:ins w:id="204" w:author="Nokia" w:date="2020-08-05T10:42:00Z">
              <w:r>
                <w:rPr>
                  <w:lang w:val="en-US" w:eastAsia="ja-JP"/>
                </w:rPr>
                <w:t>S</w:t>
              </w:r>
            </w:ins>
            <w:ins w:id="205" w:author="Nokia" w:date="2020-08-05T10:48:00Z">
              <w:r>
                <w:rPr>
                  <w:lang w:val="en-US" w:eastAsia="ja-JP"/>
                </w:rPr>
                <w:t>-NSSAI</w:t>
              </w:r>
            </w:ins>
            <w:ins w:id="206" w:author="Nokia" w:date="2020-08-05T10:39:00Z">
              <w:r w:rsidRPr="001F67C9">
                <w:rPr>
                  <w:lang w:val="en-US" w:eastAsia="ja-JP"/>
                </w:rPr>
                <w:t xml:space="preserve"> UL Total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1F67C9" w:rsidRDefault="00876BBF" w:rsidP="006E1564">
            <w:pPr>
              <w:pStyle w:val="TAL"/>
              <w:rPr>
                <w:ins w:id="207" w:author="Nokia" w:date="2020-08-05T10:39:00Z"/>
                <w:lang w:eastAsia="ja-JP"/>
              </w:rPr>
            </w:pPr>
            <w:ins w:id="208" w:author="Nokia" w:date="2020-08-05T10:39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1F67C9" w:rsidRDefault="00876BBF" w:rsidP="006E1564">
            <w:pPr>
              <w:pStyle w:val="TAL"/>
              <w:rPr>
                <w:ins w:id="209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DB4D57" w:rsidRDefault="00876BBF" w:rsidP="006E1564">
            <w:pPr>
              <w:pStyle w:val="TAL"/>
              <w:rPr>
                <w:ins w:id="210" w:author="Nokia" w:date="2020-08-05T10:39:00Z"/>
                <w:lang w:eastAsia="ja-JP"/>
              </w:rPr>
            </w:pPr>
            <w:ins w:id="211" w:author="Nokia" w:date="2020-08-05T10:39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DB4D57" w:rsidRDefault="00876BBF" w:rsidP="006E1564">
            <w:pPr>
              <w:pStyle w:val="TAL"/>
              <w:rPr>
                <w:ins w:id="212" w:author="Nokia" w:date="2020-08-05T10:39:00Z"/>
                <w:lang w:eastAsia="ja-JP"/>
              </w:rPr>
            </w:pPr>
            <w:ins w:id="213" w:author="Nokia" w:date="2020-08-05T10:39:00Z">
              <w:r>
                <w:rPr>
                  <w:lang w:eastAsia="ja-JP"/>
                </w:rPr>
                <w:t>Per SSB area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</w:tbl>
    <w:p w:rsidR="00876BBF" w:rsidRDefault="00876BBF" w:rsidP="00876BBF">
      <w:pPr>
        <w:rPr>
          <w:ins w:id="214" w:author="Nokia" w:date="2020-08-05T10:41:00Z"/>
          <w:lang w:eastAsia="zh-CN"/>
        </w:rPr>
      </w:pPr>
      <w:bookmarkStart w:id="215" w:name="_GoBack"/>
      <w:bookmarkEnd w:id="215"/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76BBF" w:rsidRPr="005D5480" w:rsidTr="006E1564">
        <w:trPr>
          <w:ins w:id="216" w:author="Nokia" w:date="2020-08-05T10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5D5480" w:rsidRDefault="00876BBF" w:rsidP="006E1564">
            <w:pPr>
              <w:pStyle w:val="TAH"/>
              <w:rPr>
                <w:ins w:id="217" w:author="Nokia" w:date="2020-08-05T10:41:00Z"/>
                <w:lang w:eastAsia="ja-JP"/>
              </w:rPr>
            </w:pPr>
            <w:ins w:id="218" w:author="Nokia" w:date="2020-08-05T10:41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BBF" w:rsidRPr="005D5480" w:rsidRDefault="00876BBF" w:rsidP="006E1564">
            <w:pPr>
              <w:pStyle w:val="TAH"/>
              <w:rPr>
                <w:ins w:id="219" w:author="Nokia" w:date="2020-08-05T10:41:00Z"/>
                <w:lang w:eastAsia="ja-JP"/>
              </w:rPr>
            </w:pPr>
            <w:ins w:id="220" w:author="Nokia" w:date="2020-08-05T10:41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876BBF" w:rsidRPr="0097152D" w:rsidTr="006E1564">
        <w:trPr>
          <w:ins w:id="221" w:author="Nokia" w:date="2020-08-05T10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97152D" w:rsidRDefault="00876BBF" w:rsidP="006E1564">
            <w:pPr>
              <w:pStyle w:val="TAL"/>
              <w:rPr>
                <w:ins w:id="222" w:author="Nokia" w:date="2020-08-05T10:41:00Z"/>
              </w:rPr>
            </w:pPr>
            <w:proofErr w:type="spellStart"/>
            <w:ins w:id="223" w:author="Nokia" w:date="2020-08-05T10:41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BF" w:rsidRPr="0097152D" w:rsidRDefault="00876BBF" w:rsidP="006E1564">
            <w:pPr>
              <w:pStyle w:val="TAL"/>
              <w:rPr>
                <w:ins w:id="224" w:author="Nokia" w:date="2020-08-05T10:41:00Z"/>
                <w:rFonts w:cs="Arial"/>
                <w:lang w:val="en-US" w:eastAsia="ja-JP"/>
              </w:rPr>
            </w:pPr>
            <w:ins w:id="225" w:author="Nokia" w:date="2020-08-05T10:41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 xml:space="preserve">. </w:t>
              </w:r>
            </w:ins>
          </w:p>
        </w:tc>
      </w:tr>
      <w:tr w:rsidR="00ED5011" w:rsidRPr="0097152D" w:rsidTr="006E1564">
        <w:trPr>
          <w:ins w:id="226" w:author="Nokia" w:date="2020-08-05T10:5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011" w:rsidRDefault="00ED5011" w:rsidP="00ED5011">
            <w:pPr>
              <w:pStyle w:val="TAL"/>
              <w:rPr>
                <w:ins w:id="227" w:author="Nokia" w:date="2020-08-05T10:50:00Z"/>
              </w:rPr>
            </w:pPr>
            <w:proofErr w:type="spellStart"/>
            <w:ins w:id="228" w:author="Nokia" w:date="2020-08-05T10:50:00Z">
              <w:r>
                <w:rPr>
                  <w:lang w:eastAsia="ja-JP"/>
                </w:rPr>
                <w:t>maxnoofBPLMNsNR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011" w:rsidRDefault="00ED5011" w:rsidP="00ED5011">
            <w:pPr>
              <w:pStyle w:val="TAL"/>
              <w:rPr>
                <w:ins w:id="229" w:author="Nokia" w:date="2020-08-05T10:50:00Z"/>
              </w:rPr>
            </w:pPr>
            <w:ins w:id="230" w:author="Nokia" w:date="2020-08-05T10:50:00Z">
              <w:r w:rsidRPr="00EA5FA7">
                <w:rPr>
                  <w:lang w:eastAsia="ja-JP"/>
                </w:rPr>
                <w:t xml:space="preserve">Maximum no. of PLMN </w:t>
              </w:r>
              <w:proofErr w:type="spellStart"/>
              <w:r w:rsidRPr="00EA5FA7">
                <w:rPr>
                  <w:lang w:eastAsia="ja-JP"/>
                </w:rPr>
                <w:t>Ids.broadcast</w:t>
              </w:r>
              <w:proofErr w:type="spellEnd"/>
              <w:r w:rsidRPr="00EA5FA7">
                <w:rPr>
                  <w:lang w:eastAsia="ja-JP"/>
                </w:rPr>
                <w:t xml:space="preserve">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</w:tbl>
    <w:p w:rsidR="00BE365A" w:rsidRDefault="00BE365A" w:rsidP="00BE365A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365A" w:rsidRPr="00492E50" w:rsidTr="006E1564">
        <w:tc>
          <w:tcPr>
            <w:tcW w:w="9629" w:type="dxa"/>
            <w:shd w:val="clear" w:color="auto" w:fill="D9D9D9" w:themeFill="background1" w:themeFillShade="D9"/>
          </w:tcPr>
          <w:p w:rsidR="00BE365A" w:rsidRPr="00492E50" w:rsidRDefault="00BE365A" w:rsidP="006E1564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BE365A" w:rsidRDefault="00BE365A" w:rsidP="00BE365A">
      <w:pPr>
        <w:rPr>
          <w:noProof/>
        </w:rPr>
      </w:pPr>
    </w:p>
    <w:p w:rsidR="00492E50" w:rsidRDefault="005869CC" w:rsidP="00492E50">
      <w:pPr>
        <w:rPr>
          <w:noProof/>
        </w:rPr>
      </w:pPr>
      <w:r>
        <w:rPr>
          <w:noProof/>
        </w:rPr>
        <w:t>[ASN.1 to be added]</w:t>
      </w:r>
    </w:p>
    <w:p w:rsidR="005869CC" w:rsidRDefault="005869CC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F14991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End of</w:t>
            </w:r>
            <w:r w:rsidRPr="00492E50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s</w:t>
            </w:r>
            <w:r w:rsidRPr="00492E50">
              <w:rPr>
                <w:b/>
                <w:noProof/>
              </w:rPr>
              <w:t xml:space="preserve">, </w:t>
            </w:r>
            <w:r>
              <w:rPr>
                <w:b/>
                <w:noProof/>
              </w:rPr>
              <w:t>remaining</w:t>
            </w:r>
            <w:r w:rsidRPr="00492E50">
              <w:rPr>
                <w:b/>
                <w:noProof/>
              </w:rPr>
              <w:t xml:space="preserve">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sectPr w:rsidR="00492E50" w:rsidSect="004634C9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7561" w:rsidRDefault="00B37561">
      <w:r>
        <w:separator/>
      </w:r>
    </w:p>
  </w:endnote>
  <w:endnote w:type="continuationSeparator" w:id="0">
    <w:p w:rsidR="00B37561" w:rsidRDefault="00B37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7561" w:rsidRDefault="00B37561">
      <w:r>
        <w:separator/>
      </w:r>
    </w:p>
  </w:footnote>
  <w:footnote w:type="continuationSeparator" w:id="0">
    <w:p w:rsidR="00B37561" w:rsidRDefault="00B37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3605"/>
    <w:rsid w:val="00145D43"/>
    <w:rsid w:val="0016328B"/>
    <w:rsid w:val="00180A2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611F"/>
    <w:rsid w:val="00410371"/>
    <w:rsid w:val="004242F1"/>
    <w:rsid w:val="004634C9"/>
    <w:rsid w:val="00492E50"/>
    <w:rsid w:val="00496A3E"/>
    <w:rsid w:val="004B75B7"/>
    <w:rsid w:val="0051580D"/>
    <w:rsid w:val="00547111"/>
    <w:rsid w:val="005869CC"/>
    <w:rsid w:val="00592D74"/>
    <w:rsid w:val="005E2C44"/>
    <w:rsid w:val="00621188"/>
    <w:rsid w:val="00625006"/>
    <w:rsid w:val="006257ED"/>
    <w:rsid w:val="00645B3C"/>
    <w:rsid w:val="00695808"/>
    <w:rsid w:val="006B46FB"/>
    <w:rsid w:val="006E21FB"/>
    <w:rsid w:val="006E7936"/>
    <w:rsid w:val="007751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2B7"/>
    <w:rsid w:val="00876BBF"/>
    <w:rsid w:val="008863B9"/>
    <w:rsid w:val="008866C2"/>
    <w:rsid w:val="008A45A6"/>
    <w:rsid w:val="008F1858"/>
    <w:rsid w:val="008F686C"/>
    <w:rsid w:val="00903012"/>
    <w:rsid w:val="009068AC"/>
    <w:rsid w:val="009148DE"/>
    <w:rsid w:val="00916A6D"/>
    <w:rsid w:val="00941E30"/>
    <w:rsid w:val="009464C3"/>
    <w:rsid w:val="00953157"/>
    <w:rsid w:val="009777D9"/>
    <w:rsid w:val="00991B88"/>
    <w:rsid w:val="009A5753"/>
    <w:rsid w:val="009A579D"/>
    <w:rsid w:val="009E3297"/>
    <w:rsid w:val="009F734F"/>
    <w:rsid w:val="00A03645"/>
    <w:rsid w:val="00A04772"/>
    <w:rsid w:val="00A246B6"/>
    <w:rsid w:val="00A47E70"/>
    <w:rsid w:val="00A50CF0"/>
    <w:rsid w:val="00A7671C"/>
    <w:rsid w:val="00AA2CBC"/>
    <w:rsid w:val="00AB76D6"/>
    <w:rsid w:val="00AC0B91"/>
    <w:rsid w:val="00AC2414"/>
    <w:rsid w:val="00AC5820"/>
    <w:rsid w:val="00AD1CD8"/>
    <w:rsid w:val="00B06D32"/>
    <w:rsid w:val="00B258BB"/>
    <w:rsid w:val="00B37561"/>
    <w:rsid w:val="00B47B77"/>
    <w:rsid w:val="00B67B97"/>
    <w:rsid w:val="00B90EE3"/>
    <w:rsid w:val="00B968C8"/>
    <w:rsid w:val="00BA3EC5"/>
    <w:rsid w:val="00BA51D9"/>
    <w:rsid w:val="00BB5DFC"/>
    <w:rsid w:val="00BD279D"/>
    <w:rsid w:val="00BD6BB8"/>
    <w:rsid w:val="00BE365A"/>
    <w:rsid w:val="00C66BA2"/>
    <w:rsid w:val="00C85BEC"/>
    <w:rsid w:val="00C95985"/>
    <w:rsid w:val="00CC5026"/>
    <w:rsid w:val="00CC68D0"/>
    <w:rsid w:val="00D03F9A"/>
    <w:rsid w:val="00D06D51"/>
    <w:rsid w:val="00D24991"/>
    <w:rsid w:val="00D50255"/>
    <w:rsid w:val="00D52329"/>
    <w:rsid w:val="00D52B8E"/>
    <w:rsid w:val="00D66520"/>
    <w:rsid w:val="00DA627D"/>
    <w:rsid w:val="00DE34CF"/>
    <w:rsid w:val="00E13F3D"/>
    <w:rsid w:val="00E20BC1"/>
    <w:rsid w:val="00E34898"/>
    <w:rsid w:val="00EB09B7"/>
    <w:rsid w:val="00EC61B0"/>
    <w:rsid w:val="00ED5011"/>
    <w:rsid w:val="00EE7D7C"/>
    <w:rsid w:val="00F25D98"/>
    <w:rsid w:val="00F300FB"/>
    <w:rsid w:val="00F856D9"/>
    <w:rsid w:val="00FA3E3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E36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92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80A2A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80A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80A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80A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80A2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180A2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8866C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qFormat/>
    <w:rsid w:val="00645B3C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4634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B08B3-BD6E-4E33-99E4-CD87ADD2F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1591</Words>
  <Characters>9546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2020-08-05T08:14:00Z</dcterms:created>
  <dcterms:modified xsi:type="dcterms:W3CDTF">2020-08-06T14:33:00Z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R3-204983</vt:lpwstr>
  </property>
  <property fmtid="{D5CDD505-2E9C-101B-9397-08002B2CF9AE}" pid="9" name="Spec#">
    <vt:lpwstr>38.473</vt:lpwstr>
  </property>
  <property fmtid="{D5CDD505-2E9C-101B-9397-08002B2CF9AE}" pid="10" name="Cr#">
    <vt:lpwstr>0644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C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Per-slice load status</vt:lpwstr>
  </property>
  <property fmtid="{D5CDD505-2E9C-101B-9397-08002B2CF9AE}" pid="20" name="MtgTitle">
    <vt:lpwstr> </vt:lpwstr>
  </property>
</Properties>
</file>